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F" w:rsidRDefault="002C5A1F" w:rsidP="002C5A1F">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AD63B2" w:rsidRPr="00AD63B2">
        <w:rPr>
          <w:b/>
          <w:i/>
          <w:noProof/>
          <w:sz w:val="28"/>
        </w:rPr>
        <w:t>0157</w:t>
      </w:r>
      <w:bookmarkStart w:id="0" w:name="_GoBack"/>
      <w:bookmarkEnd w:id="0"/>
    </w:p>
    <w:p w:rsidR="002C5A1F" w:rsidRDefault="002C5A1F" w:rsidP="002C5A1F">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A1F" w:rsidTr="00545842">
        <w:tc>
          <w:tcPr>
            <w:tcW w:w="9641" w:type="dxa"/>
            <w:gridSpan w:val="9"/>
            <w:tcBorders>
              <w:top w:val="single" w:sz="4" w:space="0" w:color="auto"/>
              <w:left w:val="single" w:sz="4" w:space="0" w:color="auto"/>
              <w:right w:val="single" w:sz="4" w:space="0" w:color="auto"/>
            </w:tcBorders>
          </w:tcPr>
          <w:p w:rsidR="002C5A1F" w:rsidRDefault="002C5A1F" w:rsidP="00545842">
            <w:pPr>
              <w:pStyle w:val="CRCoverPage"/>
              <w:spacing w:after="0"/>
              <w:jc w:val="right"/>
              <w:rPr>
                <w:i/>
                <w:noProof/>
              </w:rPr>
            </w:pPr>
            <w:r>
              <w:rPr>
                <w:i/>
                <w:noProof/>
                <w:sz w:val="14"/>
              </w:rPr>
              <w:t>CR-Form-v12.1</w:t>
            </w: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jc w:val="center"/>
              <w:rPr>
                <w:noProof/>
              </w:rPr>
            </w:pPr>
            <w:r>
              <w:rPr>
                <w:b/>
                <w:noProof/>
                <w:sz w:val="32"/>
              </w:rPr>
              <w:t>CHANGE REQUEST</w:t>
            </w: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rPr>
                <w:noProof/>
                <w:sz w:val="8"/>
                <w:szCs w:val="8"/>
              </w:rPr>
            </w:pPr>
          </w:p>
        </w:tc>
      </w:tr>
      <w:tr w:rsidR="002C5A1F" w:rsidTr="00545842">
        <w:tc>
          <w:tcPr>
            <w:tcW w:w="142" w:type="dxa"/>
            <w:tcBorders>
              <w:left w:val="single" w:sz="4" w:space="0" w:color="auto"/>
            </w:tcBorders>
          </w:tcPr>
          <w:p w:rsidR="002C5A1F" w:rsidRDefault="002C5A1F" w:rsidP="00545842">
            <w:pPr>
              <w:pStyle w:val="CRCoverPage"/>
              <w:spacing w:after="0"/>
              <w:jc w:val="right"/>
              <w:rPr>
                <w:noProof/>
              </w:rPr>
            </w:pPr>
          </w:p>
        </w:tc>
        <w:tc>
          <w:tcPr>
            <w:tcW w:w="1559" w:type="dxa"/>
            <w:shd w:val="pct30" w:color="FFFF00" w:fill="auto"/>
          </w:tcPr>
          <w:p w:rsidR="002C5A1F" w:rsidRPr="00410371" w:rsidRDefault="00E3238B" w:rsidP="00545842">
            <w:pPr>
              <w:pStyle w:val="CRCoverPage"/>
              <w:spacing w:after="0"/>
              <w:jc w:val="right"/>
              <w:rPr>
                <w:b/>
                <w:noProof/>
                <w:sz w:val="28"/>
              </w:rPr>
            </w:pPr>
            <w:r>
              <w:rPr>
                <w:b/>
                <w:noProof/>
                <w:sz w:val="28"/>
              </w:rPr>
              <w:t>38.523</w:t>
            </w:r>
            <w:r w:rsidR="002C5A1F" w:rsidRPr="00DE0784">
              <w:rPr>
                <w:b/>
                <w:noProof/>
                <w:sz w:val="28"/>
              </w:rPr>
              <w:t>-</w:t>
            </w:r>
            <w:r w:rsidR="002C5A1F">
              <w:rPr>
                <w:b/>
                <w:noProof/>
                <w:sz w:val="28"/>
              </w:rPr>
              <w:t>1</w:t>
            </w:r>
          </w:p>
        </w:tc>
        <w:tc>
          <w:tcPr>
            <w:tcW w:w="709" w:type="dxa"/>
          </w:tcPr>
          <w:p w:rsidR="002C5A1F" w:rsidRDefault="002C5A1F" w:rsidP="00545842">
            <w:pPr>
              <w:pStyle w:val="CRCoverPage"/>
              <w:spacing w:after="0"/>
              <w:jc w:val="center"/>
              <w:rPr>
                <w:noProof/>
              </w:rPr>
            </w:pPr>
            <w:r>
              <w:rPr>
                <w:b/>
                <w:noProof/>
                <w:sz w:val="28"/>
              </w:rPr>
              <w:t>CR</w:t>
            </w:r>
          </w:p>
        </w:tc>
        <w:tc>
          <w:tcPr>
            <w:tcW w:w="1276" w:type="dxa"/>
            <w:shd w:val="pct30" w:color="FFFF00" w:fill="auto"/>
          </w:tcPr>
          <w:p w:rsidR="002C5A1F" w:rsidRPr="00410371" w:rsidRDefault="00AD63B2" w:rsidP="00545842">
            <w:pPr>
              <w:pStyle w:val="CRCoverPage"/>
              <w:spacing w:after="0"/>
              <w:rPr>
                <w:noProof/>
              </w:rPr>
            </w:pPr>
            <w:r w:rsidRPr="00AD63B2">
              <w:rPr>
                <w:b/>
                <w:noProof/>
                <w:sz w:val="28"/>
              </w:rPr>
              <w:t>1942</w:t>
            </w:r>
          </w:p>
        </w:tc>
        <w:tc>
          <w:tcPr>
            <w:tcW w:w="709" w:type="dxa"/>
          </w:tcPr>
          <w:p w:rsidR="002C5A1F" w:rsidRDefault="002C5A1F" w:rsidP="00545842">
            <w:pPr>
              <w:pStyle w:val="CRCoverPage"/>
              <w:tabs>
                <w:tab w:val="right" w:pos="625"/>
              </w:tabs>
              <w:spacing w:after="0"/>
              <w:jc w:val="center"/>
              <w:rPr>
                <w:noProof/>
              </w:rPr>
            </w:pPr>
            <w:r>
              <w:rPr>
                <w:b/>
                <w:bCs/>
                <w:noProof/>
                <w:sz w:val="28"/>
              </w:rPr>
              <w:t>rev</w:t>
            </w:r>
          </w:p>
        </w:tc>
        <w:tc>
          <w:tcPr>
            <w:tcW w:w="992" w:type="dxa"/>
            <w:shd w:val="pct30" w:color="FFFF00" w:fill="auto"/>
          </w:tcPr>
          <w:p w:rsidR="002C5A1F" w:rsidRPr="00410371" w:rsidRDefault="002C5A1F" w:rsidP="00545842">
            <w:pPr>
              <w:pStyle w:val="CRCoverPage"/>
              <w:spacing w:after="0"/>
              <w:jc w:val="center"/>
              <w:rPr>
                <w:b/>
                <w:noProof/>
              </w:rPr>
            </w:pPr>
            <w:r>
              <w:rPr>
                <w:b/>
                <w:noProof/>
                <w:sz w:val="28"/>
              </w:rPr>
              <w:t>-</w:t>
            </w:r>
          </w:p>
        </w:tc>
        <w:tc>
          <w:tcPr>
            <w:tcW w:w="2410" w:type="dxa"/>
          </w:tcPr>
          <w:p w:rsidR="002C5A1F" w:rsidRDefault="002C5A1F" w:rsidP="00545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A1F" w:rsidRPr="00410371" w:rsidRDefault="002C5A1F" w:rsidP="0054584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2C5A1F" w:rsidRDefault="002C5A1F" w:rsidP="00545842">
            <w:pPr>
              <w:pStyle w:val="CRCoverPage"/>
              <w:spacing w:after="0"/>
              <w:rPr>
                <w:noProof/>
              </w:rPr>
            </w:pPr>
          </w:p>
        </w:tc>
      </w:tr>
      <w:tr w:rsidR="002C5A1F" w:rsidTr="00545842">
        <w:tc>
          <w:tcPr>
            <w:tcW w:w="9641" w:type="dxa"/>
            <w:gridSpan w:val="9"/>
            <w:tcBorders>
              <w:left w:val="single" w:sz="4" w:space="0" w:color="auto"/>
              <w:right w:val="single" w:sz="4" w:space="0" w:color="auto"/>
            </w:tcBorders>
          </w:tcPr>
          <w:p w:rsidR="002C5A1F" w:rsidRDefault="002C5A1F" w:rsidP="00545842">
            <w:pPr>
              <w:pStyle w:val="CRCoverPage"/>
              <w:spacing w:after="0"/>
              <w:rPr>
                <w:noProof/>
              </w:rPr>
            </w:pPr>
          </w:p>
        </w:tc>
      </w:tr>
      <w:tr w:rsidR="002C5A1F" w:rsidTr="00545842">
        <w:tc>
          <w:tcPr>
            <w:tcW w:w="9641" w:type="dxa"/>
            <w:gridSpan w:val="9"/>
            <w:tcBorders>
              <w:top w:val="single" w:sz="4" w:space="0" w:color="auto"/>
            </w:tcBorders>
          </w:tcPr>
          <w:p w:rsidR="002C5A1F" w:rsidRPr="00F25D98" w:rsidRDefault="002C5A1F" w:rsidP="005458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1" w:name="_Hlt497126619"/>
              <w:r w:rsidRPr="00F25D98">
                <w:rPr>
                  <w:rStyle w:val="Hyperlink"/>
                  <w:rFonts w:cs="Arial"/>
                  <w:b/>
                  <w:noProof/>
                  <w:color w:val="FF0000"/>
                </w:rPr>
                <w:t>L</w:t>
              </w:r>
              <w:bookmarkEnd w:id="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2C5A1F" w:rsidTr="00545842">
        <w:tc>
          <w:tcPr>
            <w:tcW w:w="9641" w:type="dxa"/>
            <w:gridSpan w:val="9"/>
          </w:tcPr>
          <w:p w:rsidR="002C5A1F" w:rsidRDefault="002C5A1F" w:rsidP="00545842">
            <w:pPr>
              <w:pStyle w:val="CRCoverPage"/>
              <w:spacing w:after="0"/>
              <w:rPr>
                <w:noProof/>
                <w:sz w:val="8"/>
                <w:szCs w:val="8"/>
              </w:rPr>
            </w:pPr>
          </w:p>
        </w:tc>
      </w:tr>
    </w:tbl>
    <w:p w:rsidR="002C5A1F" w:rsidRDefault="002C5A1F" w:rsidP="002C5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A1F" w:rsidTr="00545842">
        <w:tc>
          <w:tcPr>
            <w:tcW w:w="2835" w:type="dxa"/>
          </w:tcPr>
          <w:p w:rsidR="002C5A1F" w:rsidRDefault="002C5A1F" w:rsidP="00545842">
            <w:pPr>
              <w:pStyle w:val="CRCoverPage"/>
              <w:tabs>
                <w:tab w:val="right" w:pos="2751"/>
              </w:tabs>
              <w:spacing w:after="0"/>
              <w:rPr>
                <w:b/>
                <w:i/>
                <w:noProof/>
              </w:rPr>
            </w:pPr>
            <w:r>
              <w:rPr>
                <w:b/>
                <w:i/>
                <w:noProof/>
              </w:rPr>
              <w:t>Proposed change affects:</w:t>
            </w:r>
          </w:p>
        </w:tc>
        <w:tc>
          <w:tcPr>
            <w:tcW w:w="1418" w:type="dxa"/>
          </w:tcPr>
          <w:p w:rsidR="002C5A1F" w:rsidRDefault="002C5A1F" w:rsidP="00545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A1F" w:rsidRDefault="002C5A1F" w:rsidP="00545842">
            <w:pPr>
              <w:pStyle w:val="CRCoverPage"/>
              <w:spacing w:after="0"/>
              <w:jc w:val="center"/>
              <w:rPr>
                <w:b/>
                <w:caps/>
                <w:noProof/>
              </w:rPr>
            </w:pPr>
          </w:p>
        </w:tc>
        <w:tc>
          <w:tcPr>
            <w:tcW w:w="709" w:type="dxa"/>
            <w:tcBorders>
              <w:left w:val="single" w:sz="4" w:space="0" w:color="auto"/>
            </w:tcBorders>
          </w:tcPr>
          <w:p w:rsidR="002C5A1F" w:rsidRDefault="002C5A1F" w:rsidP="00545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A1F" w:rsidRDefault="002C5A1F" w:rsidP="00545842">
            <w:pPr>
              <w:pStyle w:val="CRCoverPage"/>
              <w:spacing w:after="0"/>
              <w:jc w:val="center"/>
              <w:rPr>
                <w:b/>
                <w:caps/>
                <w:noProof/>
              </w:rPr>
            </w:pPr>
          </w:p>
        </w:tc>
        <w:tc>
          <w:tcPr>
            <w:tcW w:w="2126" w:type="dxa"/>
          </w:tcPr>
          <w:p w:rsidR="002C5A1F" w:rsidRDefault="002C5A1F" w:rsidP="00545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A1F" w:rsidRDefault="002C5A1F" w:rsidP="00545842">
            <w:pPr>
              <w:pStyle w:val="CRCoverPage"/>
              <w:spacing w:after="0"/>
              <w:jc w:val="center"/>
              <w:rPr>
                <w:b/>
                <w:caps/>
                <w:noProof/>
              </w:rPr>
            </w:pPr>
          </w:p>
        </w:tc>
        <w:tc>
          <w:tcPr>
            <w:tcW w:w="1418" w:type="dxa"/>
            <w:tcBorders>
              <w:left w:val="nil"/>
            </w:tcBorders>
          </w:tcPr>
          <w:p w:rsidR="002C5A1F" w:rsidRDefault="002C5A1F" w:rsidP="00545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A1F" w:rsidRDefault="002C5A1F" w:rsidP="00545842">
            <w:pPr>
              <w:pStyle w:val="CRCoverPage"/>
              <w:spacing w:after="0"/>
              <w:jc w:val="center"/>
              <w:rPr>
                <w:b/>
                <w:bCs/>
                <w:caps/>
                <w:noProof/>
              </w:rPr>
            </w:pPr>
          </w:p>
        </w:tc>
      </w:tr>
    </w:tbl>
    <w:p w:rsidR="002C5A1F" w:rsidRDefault="002C5A1F" w:rsidP="002C5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A1F" w:rsidTr="00545842">
        <w:tc>
          <w:tcPr>
            <w:tcW w:w="9640" w:type="dxa"/>
            <w:gridSpan w:val="11"/>
          </w:tcPr>
          <w:p w:rsidR="002C5A1F" w:rsidRDefault="002C5A1F" w:rsidP="00545842">
            <w:pPr>
              <w:pStyle w:val="CRCoverPage"/>
              <w:spacing w:after="0"/>
              <w:rPr>
                <w:noProof/>
                <w:sz w:val="8"/>
                <w:szCs w:val="8"/>
              </w:rPr>
            </w:pPr>
          </w:p>
        </w:tc>
      </w:tr>
      <w:tr w:rsidR="002C5A1F" w:rsidTr="00545842">
        <w:tc>
          <w:tcPr>
            <w:tcW w:w="1843" w:type="dxa"/>
            <w:tcBorders>
              <w:top w:val="single" w:sz="4" w:space="0" w:color="auto"/>
              <w:left w:val="single" w:sz="4" w:space="0" w:color="auto"/>
            </w:tcBorders>
          </w:tcPr>
          <w:p w:rsidR="002C5A1F" w:rsidRDefault="002C5A1F" w:rsidP="005458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5A1F" w:rsidRDefault="002C5A1F" w:rsidP="002C5A1F">
            <w:pPr>
              <w:pStyle w:val="CRCoverPage"/>
              <w:spacing w:after="0"/>
              <w:ind w:left="100"/>
            </w:pPr>
            <w:r>
              <w:t>Editorial changes to 38.523-1 Section 6</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5A1F" w:rsidRPr="00191538" w:rsidRDefault="002C5A1F" w:rsidP="00545842">
            <w:pPr>
              <w:pStyle w:val="CRCoverPage"/>
              <w:spacing w:after="0"/>
              <w:ind w:left="100"/>
            </w:pPr>
            <w:r w:rsidRPr="00191538">
              <w:t>Samsung</w:t>
            </w: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5A1F" w:rsidRPr="00191538" w:rsidRDefault="002C5A1F" w:rsidP="00545842">
            <w:pPr>
              <w:pStyle w:val="CRCoverPage"/>
              <w:spacing w:after="0"/>
              <w:ind w:left="100"/>
              <w:rPr>
                <w:noProof/>
              </w:rPr>
            </w:pPr>
            <w:r w:rsidRPr="00191538">
              <w:t>R5</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Work item code:</w:t>
            </w:r>
          </w:p>
        </w:tc>
        <w:tc>
          <w:tcPr>
            <w:tcW w:w="3686" w:type="dxa"/>
            <w:gridSpan w:val="5"/>
            <w:shd w:val="pct30" w:color="FFFF00" w:fill="auto"/>
          </w:tcPr>
          <w:p w:rsidR="002C5A1F" w:rsidRDefault="002C5A1F" w:rsidP="00545842">
            <w:pPr>
              <w:pStyle w:val="CRCoverPage"/>
              <w:spacing w:after="0"/>
              <w:ind w:left="100"/>
              <w:rPr>
                <w:noProof/>
              </w:rPr>
            </w:pPr>
            <w:r w:rsidRPr="00191538">
              <w:t>5GS_NR_LTE-UEConTest</w:t>
            </w:r>
          </w:p>
        </w:tc>
        <w:tc>
          <w:tcPr>
            <w:tcW w:w="567" w:type="dxa"/>
            <w:tcBorders>
              <w:left w:val="nil"/>
            </w:tcBorders>
          </w:tcPr>
          <w:p w:rsidR="002C5A1F" w:rsidRDefault="002C5A1F" w:rsidP="00545842">
            <w:pPr>
              <w:pStyle w:val="CRCoverPage"/>
              <w:spacing w:after="0"/>
              <w:ind w:right="100"/>
              <w:rPr>
                <w:noProof/>
              </w:rPr>
            </w:pPr>
          </w:p>
        </w:tc>
        <w:tc>
          <w:tcPr>
            <w:tcW w:w="1417" w:type="dxa"/>
            <w:gridSpan w:val="3"/>
            <w:tcBorders>
              <w:left w:val="nil"/>
            </w:tcBorders>
          </w:tcPr>
          <w:p w:rsidR="002C5A1F" w:rsidRDefault="002C5A1F" w:rsidP="005458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A1F" w:rsidRDefault="002C5A1F" w:rsidP="00545842">
            <w:pPr>
              <w:pStyle w:val="CRCoverPage"/>
              <w:spacing w:after="0"/>
              <w:ind w:left="100"/>
              <w:rPr>
                <w:noProof/>
              </w:rPr>
            </w:pPr>
            <w:r>
              <w:t>2021-02-01</w:t>
            </w:r>
          </w:p>
        </w:tc>
      </w:tr>
      <w:tr w:rsidR="002C5A1F" w:rsidTr="00545842">
        <w:tc>
          <w:tcPr>
            <w:tcW w:w="1843" w:type="dxa"/>
            <w:tcBorders>
              <w:left w:val="single" w:sz="4" w:space="0" w:color="auto"/>
            </w:tcBorders>
          </w:tcPr>
          <w:p w:rsidR="002C5A1F" w:rsidRDefault="002C5A1F" w:rsidP="00545842">
            <w:pPr>
              <w:pStyle w:val="CRCoverPage"/>
              <w:spacing w:after="0"/>
              <w:rPr>
                <w:b/>
                <w:i/>
                <w:noProof/>
                <w:sz w:val="8"/>
                <w:szCs w:val="8"/>
              </w:rPr>
            </w:pPr>
          </w:p>
        </w:tc>
        <w:tc>
          <w:tcPr>
            <w:tcW w:w="1986" w:type="dxa"/>
            <w:gridSpan w:val="4"/>
          </w:tcPr>
          <w:p w:rsidR="002C5A1F" w:rsidRDefault="002C5A1F" w:rsidP="00545842">
            <w:pPr>
              <w:pStyle w:val="CRCoverPage"/>
              <w:spacing w:after="0"/>
              <w:rPr>
                <w:noProof/>
                <w:sz w:val="8"/>
                <w:szCs w:val="8"/>
              </w:rPr>
            </w:pPr>
          </w:p>
        </w:tc>
        <w:tc>
          <w:tcPr>
            <w:tcW w:w="2267" w:type="dxa"/>
            <w:gridSpan w:val="2"/>
          </w:tcPr>
          <w:p w:rsidR="002C5A1F" w:rsidRDefault="002C5A1F" w:rsidP="00545842">
            <w:pPr>
              <w:pStyle w:val="CRCoverPage"/>
              <w:spacing w:after="0"/>
              <w:rPr>
                <w:noProof/>
                <w:sz w:val="8"/>
                <w:szCs w:val="8"/>
              </w:rPr>
            </w:pPr>
          </w:p>
        </w:tc>
        <w:tc>
          <w:tcPr>
            <w:tcW w:w="1417" w:type="dxa"/>
            <w:gridSpan w:val="3"/>
          </w:tcPr>
          <w:p w:rsidR="002C5A1F" w:rsidRDefault="002C5A1F" w:rsidP="00545842">
            <w:pPr>
              <w:pStyle w:val="CRCoverPage"/>
              <w:spacing w:after="0"/>
              <w:rPr>
                <w:noProof/>
                <w:sz w:val="8"/>
                <w:szCs w:val="8"/>
              </w:rPr>
            </w:pPr>
          </w:p>
        </w:tc>
        <w:tc>
          <w:tcPr>
            <w:tcW w:w="2127" w:type="dxa"/>
            <w:tcBorders>
              <w:right w:val="single" w:sz="4" w:space="0" w:color="auto"/>
            </w:tcBorders>
          </w:tcPr>
          <w:p w:rsidR="002C5A1F" w:rsidRDefault="002C5A1F" w:rsidP="00545842">
            <w:pPr>
              <w:pStyle w:val="CRCoverPage"/>
              <w:spacing w:after="0"/>
              <w:rPr>
                <w:noProof/>
                <w:sz w:val="8"/>
                <w:szCs w:val="8"/>
              </w:rPr>
            </w:pPr>
          </w:p>
        </w:tc>
      </w:tr>
      <w:tr w:rsidR="002C5A1F" w:rsidTr="00545842">
        <w:trPr>
          <w:cantSplit/>
        </w:trPr>
        <w:tc>
          <w:tcPr>
            <w:tcW w:w="1843" w:type="dxa"/>
            <w:tcBorders>
              <w:left w:val="single" w:sz="4" w:space="0" w:color="auto"/>
            </w:tcBorders>
          </w:tcPr>
          <w:p w:rsidR="002C5A1F" w:rsidRDefault="002C5A1F" w:rsidP="00545842">
            <w:pPr>
              <w:pStyle w:val="CRCoverPage"/>
              <w:tabs>
                <w:tab w:val="right" w:pos="1759"/>
              </w:tabs>
              <w:spacing w:after="0"/>
              <w:rPr>
                <w:b/>
                <w:i/>
                <w:noProof/>
              </w:rPr>
            </w:pPr>
            <w:r>
              <w:rPr>
                <w:b/>
                <w:i/>
                <w:noProof/>
              </w:rPr>
              <w:t>Category:</w:t>
            </w:r>
          </w:p>
        </w:tc>
        <w:tc>
          <w:tcPr>
            <w:tcW w:w="851" w:type="dxa"/>
            <w:shd w:val="pct30" w:color="FFFF00" w:fill="auto"/>
          </w:tcPr>
          <w:p w:rsidR="002C5A1F" w:rsidRPr="00DE0784" w:rsidRDefault="002C5A1F" w:rsidP="00545842">
            <w:pPr>
              <w:pStyle w:val="CRCoverPage"/>
              <w:spacing w:after="0"/>
              <w:ind w:left="100" w:right="-609"/>
              <w:rPr>
                <w:b/>
                <w:noProof/>
              </w:rPr>
            </w:pPr>
            <w:r w:rsidRPr="00DE0784">
              <w:rPr>
                <w:b/>
              </w:rPr>
              <w:t>F</w:t>
            </w:r>
          </w:p>
        </w:tc>
        <w:tc>
          <w:tcPr>
            <w:tcW w:w="3402" w:type="dxa"/>
            <w:gridSpan w:val="5"/>
            <w:tcBorders>
              <w:left w:val="nil"/>
            </w:tcBorders>
          </w:tcPr>
          <w:p w:rsidR="002C5A1F" w:rsidRDefault="002C5A1F" w:rsidP="00545842">
            <w:pPr>
              <w:pStyle w:val="CRCoverPage"/>
              <w:spacing w:after="0"/>
              <w:rPr>
                <w:noProof/>
              </w:rPr>
            </w:pPr>
          </w:p>
        </w:tc>
        <w:tc>
          <w:tcPr>
            <w:tcW w:w="1417" w:type="dxa"/>
            <w:gridSpan w:val="3"/>
            <w:tcBorders>
              <w:left w:val="nil"/>
            </w:tcBorders>
          </w:tcPr>
          <w:p w:rsidR="002C5A1F" w:rsidRDefault="002C5A1F" w:rsidP="005458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A1F" w:rsidRDefault="002C5A1F" w:rsidP="00545842">
            <w:pPr>
              <w:pStyle w:val="CRCoverPage"/>
              <w:spacing w:after="0"/>
              <w:ind w:left="100"/>
              <w:rPr>
                <w:noProof/>
              </w:rPr>
            </w:pPr>
            <w:r>
              <w:t>Rel-16</w:t>
            </w:r>
          </w:p>
        </w:tc>
      </w:tr>
      <w:tr w:rsidR="002C5A1F" w:rsidTr="00545842">
        <w:tc>
          <w:tcPr>
            <w:tcW w:w="1843" w:type="dxa"/>
            <w:tcBorders>
              <w:left w:val="single" w:sz="4" w:space="0" w:color="auto"/>
              <w:bottom w:val="single" w:sz="4" w:space="0" w:color="auto"/>
            </w:tcBorders>
          </w:tcPr>
          <w:p w:rsidR="002C5A1F" w:rsidRDefault="002C5A1F" w:rsidP="00545842">
            <w:pPr>
              <w:pStyle w:val="CRCoverPage"/>
              <w:spacing w:after="0"/>
              <w:rPr>
                <w:b/>
                <w:i/>
                <w:noProof/>
              </w:rPr>
            </w:pPr>
          </w:p>
        </w:tc>
        <w:tc>
          <w:tcPr>
            <w:tcW w:w="4677" w:type="dxa"/>
            <w:gridSpan w:val="8"/>
            <w:tcBorders>
              <w:bottom w:val="single" w:sz="4" w:space="0" w:color="auto"/>
            </w:tcBorders>
          </w:tcPr>
          <w:p w:rsidR="002C5A1F" w:rsidRDefault="002C5A1F" w:rsidP="005458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A1F" w:rsidRDefault="002C5A1F" w:rsidP="005458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A1F" w:rsidRPr="007C2097" w:rsidRDefault="002C5A1F" w:rsidP="005458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5A1F" w:rsidTr="00545842">
        <w:tc>
          <w:tcPr>
            <w:tcW w:w="1843" w:type="dxa"/>
          </w:tcPr>
          <w:p w:rsidR="002C5A1F" w:rsidRDefault="002C5A1F" w:rsidP="00545842">
            <w:pPr>
              <w:pStyle w:val="CRCoverPage"/>
              <w:spacing w:after="0"/>
              <w:rPr>
                <w:b/>
                <w:i/>
                <w:noProof/>
                <w:sz w:val="8"/>
                <w:szCs w:val="8"/>
              </w:rPr>
            </w:pPr>
          </w:p>
        </w:tc>
        <w:tc>
          <w:tcPr>
            <w:tcW w:w="7797" w:type="dxa"/>
            <w:gridSpan w:val="10"/>
          </w:tcPr>
          <w:p w:rsidR="002C5A1F" w:rsidRDefault="002C5A1F" w:rsidP="00545842">
            <w:pPr>
              <w:pStyle w:val="CRCoverPage"/>
              <w:spacing w:after="0"/>
              <w:rPr>
                <w:noProof/>
                <w:sz w:val="8"/>
                <w:szCs w:val="8"/>
              </w:rPr>
            </w:pPr>
          </w:p>
        </w:tc>
      </w:tr>
      <w:tr w:rsidR="002C5A1F" w:rsidTr="00545842">
        <w:tc>
          <w:tcPr>
            <w:tcW w:w="2694" w:type="dxa"/>
            <w:gridSpan w:val="2"/>
            <w:tcBorders>
              <w:top w:val="single" w:sz="4" w:space="0" w:color="auto"/>
              <w:left w:val="single" w:sz="4" w:space="0" w:color="auto"/>
            </w:tcBorders>
          </w:tcPr>
          <w:p w:rsidR="002C5A1F" w:rsidRDefault="002C5A1F" w:rsidP="00545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1F" w:rsidRDefault="002C5A1F" w:rsidP="00545842">
            <w:pPr>
              <w:pStyle w:val="CRCoverPage"/>
              <w:spacing w:after="0"/>
              <w:ind w:left="100"/>
            </w:pPr>
            <w:r>
              <w:t>Editorial issues have been identified in 38.523-1 Section 6</w:t>
            </w:r>
          </w:p>
          <w:p w:rsidR="002C5A1F" w:rsidRDefault="002C5A1F" w:rsidP="00545842">
            <w:pPr>
              <w:pStyle w:val="CRCoverPage"/>
              <w:spacing w:after="0"/>
              <w:ind w:left="100"/>
            </w:pPr>
            <w:r>
              <w:t xml:space="preserve">- Styles applied to some sub-sections are incorrect making the section titles not appearing in the </w:t>
            </w:r>
            <w:proofErr w:type="spellStart"/>
            <w:r>
              <w:t>ToC</w:t>
            </w:r>
            <w:proofErr w:type="spellEnd"/>
            <w:r>
              <w:t xml:space="preserve"> (e.g. test case titles), or, appearing in the </w:t>
            </w:r>
            <w:proofErr w:type="spellStart"/>
            <w:r>
              <w:t>ToC</w:t>
            </w:r>
            <w:proofErr w:type="spellEnd"/>
            <w:r>
              <w:t xml:space="preserve"> when not needed (e.g. sub-sections of test case </w:t>
            </w:r>
            <w:proofErr w:type="spellStart"/>
            <w:r>
              <w:t>defintion</w:t>
            </w:r>
            <w:proofErr w:type="spellEnd"/>
          </w:p>
          <w:p w:rsidR="002C5A1F" w:rsidRDefault="002C5A1F" w:rsidP="00545842">
            <w:pPr>
              <w:pStyle w:val="CRCoverPage"/>
              <w:spacing w:after="0"/>
              <w:ind w:left="100"/>
            </w:pPr>
            <w:r>
              <w:t>- Redundant paragraph marks</w:t>
            </w:r>
          </w:p>
          <w:p w:rsidR="002C5A1F" w:rsidRDefault="002C5A1F" w:rsidP="00545842">
            <w:pPr>
              <w:pStyle w:val="CRCoverPage"/>
              <w:spacing w:after="0"/>
              <w:ind w:left="100"/>
            </w:pPr>
            <w:r>
              <w:t>- Redundant/missing spaces e.g. in test case titles</w:t>
            </w:r>
          </w:p>
          <w:p w:rsidR="002C5A1F" w:rsidRDefault="002C5A1F" w:rsidP="00545842">
            <w:pPr>
              <w:pStyle w:val="CRCoverPage"/>
              <w:spacing w:after="0"/>
              <w:ind w:left="100"/>
            </w:pP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sz w:val="8"/>
                <w:szCs w:val="8"/>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5A1F" w:rsidRDefault="002C5A1F" w:rsidP="002C5A1F">
            <w:pPr>
              <w:pStyle w:val="CRCoverPage"/>
              <w:spacing w:after="0"/>
              <w:ind w:left="100"/>
            </w:pPr>
            <w:r>
              <w:t>Editorial issues have been resolved</w:t>
            </w:r>
          </w:p>
          <w:p w:rsidR="002C5A1F" w:rsidRDefault="002C5A1F" w:rsidP="002C5A1F">
            <w:pPr>
              <w:pStyle w:val="CRCoverPage"/>
              <w:spacing w:after="0"/>
              <w:ind w:left="100"/>
            </w:pPr>
            <w:r>
              <w:t>- Styles applied to some sub-sections</w:t>
            </w:r>
          </w:p>
          <w:p w:rsidR="002C5A1F" w:rsidRDefault="002C5A1F" w:rsidP="002C5A1F">
            <w:pPr>
              <w:pStyle w:val="CRCoverPage"/>
              <w:spacing w:after="0"/>
              <w:ind w:left="100"/>
            </w:pPr>
            <w:r>
              <w:t>- Redundant paragraph marks</w:t>
            </w:r>
          </w:p>
          <w:p w:rsidR="002C5A1F" w:rsidRDefault="002C5A1F" w:rsidP="002C5A1F">
            <w:pPr>
              <w:pStyle w:val="CRCoverPage"/>
              <w:spacing w:after="0"/>
              <w:ind w:left="100"/>
            </w:pPr>
            <w:r>
              <w:t>- Redundant/missing spaces e.g. in test case titles</w:t>
            </w:r>
          </w:p>
          <w:p w:rsidR="002C5A1F" w:rsidRDefault="002C5A1F" w:rsidP="00545842">
            <w:pPr>
              <w:pStyle w:val="CRCoverPage"/>
              <w:spacing w:after="0"/>
              <w:ind w:left="100"/>
            </w:pP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sz w:val="8"/>
                <w:szCs w:val="8"/>
              </w:rPr>
            </w:pPr>
          </w:p>
        </w:tc>
      </w:tr>
      <w:tr w:rsidR="002C5A1F" w:rsidTr="00545842">
        <w:tc>
          <w:tcPr>
            <w:tcW w:w="2694" w:type="dxa"/>
            <w:gridSpan w:val="2"/>
            <w:tcBorders>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A1F" w:rsidRDefault="002C5A1F" w:rsidP="002C5A1F">
            <w:pPr>
              <w:pStyle w:val="CRCoverPage"/>
              <w:spacing w:after="0"/>
              <w:ind w:left="100"/>
            </w:pPr>
            <w:r>
              <w:t xml:space="preserve">Poor quality of 3GPP specifications. Difficulties matching between </w:t>
            </w:r>
            <w:proofErr w:type="spellStart"/>
            <w:r>
              <w:t>ToC</w:t>
            </w:r>
            <w:proofErr w:type="spellEnd"/>
            <w:r>
              <w:t xml:space="preserve"> and tests can lead to confusion and in some cases to misinterpretations that a test has not yet been defined. Redundant titles in </w:t>
            </w:r>
            <w:proofErr w:type="spellStart"/>
            <w:r>
              <w:t>ToC</w:t>
            </w:r>
            <w:proofErr w:type="spellEnd"/>
            <w:r>
              <w:t xml:space="preserve"> make </w:t>
            </w:r>
            <w:proofErr w:type="spellStart"/>
            <w:r>
              <w:t>ToC</w:t>
            </w:r>
            <w:proofErr w:type="spellEnd"/>
            <w:r>
              <w:t xml:space="preserve"> very long and difficult to read.</w:t>
            </w:r>
          </w:p>
        </w:tc>
      </w:tr>
      <w:tr w:rsidR="002C5A1F" w:rsidTr="00545842">
        <w:tc>
          <w:tcPr>
            <w:tcW w:w="2694" w:type="dxa"/>
            <w:gridSpan w:val="2"/>
          </w:tcPr>
          <w:p w:rsidR="002C5A1F" w:rsidRDefault="002C5A1F" w:rsidP="00545842">
            <w:pPr>
              <w:pStyle w:val="CRCoverPage"/>
              <w:spacing w:after="0"/>
              <w:rPr>
                <w:b/>
                <w:i/>
                <w:noProof/>
                <w:sz w:val="8"/>
                <w:szCs w:val="8"/>
              </w:rPr>
            </w:pPr>
          </w:p>
        </w:tc>
        <w:tc>
          <w:tcPr>
            <w:tcW w:w="6946" w:type="dxa"/>
            <w:gridSpan w:val="9"/>
          </w:tcPr>
          <w:p w:rsidR="002C5A1F" w:rsidRDefault="002C5A1F" w:rsidP="00545842">
            <w:pPr>
              <w:pStyle w:val="CRCoverPage"/>
              <w:spacing w:after="0"/>
              <w:rPr>
                <w:noProof/>
                <w:sz w:val="8"/>
                <w:szCs w:val="8"/>
              </w:rPr>
            </w:pPr>
          </w:p>
        </w:tc>
      </w:tr>
      <w:tr w:rsidR="002C5A1F" w:rsidTr="00545842">
        <w:tc>
          <w:tcPr>
            <w:tcW w:w="2694" w:type="dxa"/>
            <w:gridSpan w:val="2"/>
            <w:tcBorders>
              <w:top w:val="single" w:sz="4" w:space="0" w:color="auto"/>
              <w:left w:val="single" w:sz="4" w:space="0" w:color="auto"/>
            </w:tcBorders>
          </w:tcPr>
          <w:p w:rsidR="002C5A1F" w:rsidRDefault="002C5A1F" w:rsidP="00545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A1F" w:rsidRDefault="002C5A1F" w:rsidP="00545842">
            <w:pPr>
              <w:pStyle w:val="CRCoverPage"/>
              <w:spacing w:after="0"/>
              <w:ind w:left="100"/>
              <w:rPr>
                <w:noProof/>
              </w:rPr>
            </w:pPr>
            <w:r>
              <w:rPr>
                <w:noProof/>
              </w:rPr>
              <w:t>6.1.2.5, 6.1.2.19, 6.1.2.21, 6.1.2.22</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Default="002C5A1F" w:rsidP="00545842">
            <w:pPr>
              <w:pStyle w:val="CRCoverPage"/>
              <w:spacing w:after="0"/>
              <w:rPr>
                <w:noProof/>
                <w:sz w:val="8"/>
                <w:szCs w:val="8"/>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A1F" w:rsidRDefault="002C5A1F" w:rsidP="00545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A1F" w:rsidRDefault="002C5A1F" w:rsidP="00545842">
            <w:pPr>
              <w:pStyle w:val="CRCoverPage"/>
              <w:spacing w:after="0"/>
              <w:jc w:val="center"/>
              <w:rPr>
                <w:b/>
                <w:caps/>
                <w:noProof/>
              </w:rPr>
            </w:pPr>
            <w:r>
              <w:rPr>
                <w:b/>
                <w:caps/>
                <w:noProof/>
              </w:rPr>
              <w:t>N</w:t>
            </w:r>
          </w:p>
        </w:tc>
        <w:tc>
          <w:tcPr>
            <w:tcW w:w="2977" w:type="dxa"/>
            <w:gridSpan w:val="4"/>
          </w:tcPr>
          <w:p w:rsidR="002C5A1F" w:rsidRDefault="002C5A1F" w:rsidP="005458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5A1F" w:rsidRDefault="002C5A1F" w:rsidP="00545842">
            <w:pPr>
              <w:pStyle w:val="CRCoverPage"/>
              <w:spacing w:after="0"/>
              <w:ind w:left="99"/>
              <w:rPr>
                <w:noProof/>
              </w:rPr>
            </w:pPr>
          </w:p>
        </w:tc>
      </w:tr>
      <w:tr w:rsidR="002C5A1F" w:rsidTr="00545842">
        <w:tc>
          <w:tcPr>
            <w:tcW w:w="2694" w:type="dxa"/>
            <w:gridSpan w:val="2"/>
            <w:tcBorders>
              <w:left w:val="single" w:sz="4" w:space="0" w:color="auto"/>
            </w:tcBorders>
          </w:tcPr>
          <w:p w:rsidR="002C5A1F" w:rsidRDefault="002C5A1F" w:rsidP="00545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A1F"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Default="002C5A1F" w:rsidP="00545842">
            <w:pPr>
              <w:pStyle w:val="CRCoverPage"/>
              <w:spacing w:after="0"/>
              <w:jc w:val="center"/>
              <w:rPr>
                <w:b/>
                <w:caps/>
                <w:noProof/>
              </w:rPr>
            </w:pPr>
          </w:p>
        </w:tc>
        <w:tc>
          <w:tcPr>
            <w:tcW w:w="2977" w:type="dxa"/>
            <w:gridSpan w:val="4"/>
          </w:tcPr>
          <w:p w:rsidR="002C5A1F" w:rsidRDefault="002C5A1F" w:rsidP="00545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5A1F" w:rsidRDefault="002C5A1F" w:rsidP="00545842">
            <w:pPr>
              <w:pStyle w:val="CRCoverPage"/>
              <w:spacing w:after="0"/>
              <w:ind w:left="99"/>
              <w:rPr>
                <w:noProof/>
              </w:rPr>
            </w:pPr>
            <w:r>
              <w:rPr>
                <w:noProof/>
              </w:rPr>
              <w:t xml:space="preserve">TS/TR ... CR ... </w:t>
            </w:r>
          </w:p>
        </w:tc>
      </w:tr>
      <w:tr w:rsidR="002C5A1F" w:rsidTr="00545842">
        <w:tc>
          <w:tcPr>
            <w:tcW w:w="2694" w:type="dxa"/>
            <w:gridSpan w:val="2"/>
            <w:tcBorders>
              <w:left w:val="single" w:sz="4" w:space="0" w:color="auto"/>
            </w:tcBorders>
          </w:tcPr>
          <w:p w:rsidR="002C5A1F" w:rsidRDefault="002C5A1F" w:rsidP="00545842">
            <w:pPr>
              <w:pStyle w:val="CRCoverPage"/>
              <w:spacing w:after="0"/>
              <w:rPr>
                <w:b/>
                <w:i/>
                <w:noProof/>
              </w:rPr>
            </w:pPr>
          </w:p>
        </w:tc>
        <w:tc>
          <w:tcPr>
            <w:tcW w:w="6946" w:type="dxa"/>
            <w:gridSpan w:val="9"/>
            <w:tcBorders>
              <w:right w:val="single" w:sz="4" w:space="0" w:color="auto"/>
            </w:tcBorders>
          </w:tcPr>
          <w:p w:rsidR="002C5A1F" w:rsidRDefault="002C5A1F" w:rsidP="00545842">
            <w:pPr>
              <w:pStyle w:val="CRCoverPage"/>
              <w:spacing w:after="0"/>
              <w:rPr>
                <w:noProof/>
              </w:rPr>
            </w:pPr>
          </w:p>
        </w:tc>
      </w:tr>
      <w:tr w:rsidR="002C5A1F" w:rsidTr="00545842">
        <w:tc>
          <w:tcPr>
            <w:tcW w:w="2694" w:type="dxa"/>
            <w:gridSpan w:val="2"/>
            <w:tcBorders>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5A1F" w:rsidRDefault="002C5A1F" w:rsidP="00545842">
            <w:pPr>
              <w:pStyle w:val="CRCoverPage"/>
              <w:spacing w:after="0"/>
              <w:ind w:left="100"/>
              <w:rPr>
                <w:noProof/>
              </w:rPr>
            </w:pPr>
          </w:p>
        </w:tc>
      </w:tr>
      <w:tr w:rsidR="002C5A1F" w:rsidRPr="008863B9" w:rsidTr="00545842">
        <w:tc>
          <w:tcPr>
            <w:tcW w:w="2694" w:type="dxa"/>
            <w:gridSpan w:val="2"/>
            <w:tcBorders>
              <w:top w:val="single" w:sz="4" w:space="0" w:color="auto"/>
              <w:bottom w:val="single" w:sz="4" w:space="0" w:color="auto"/>
            </w:tcBorders>
          </w:tcPr>
          <w:p w:rsidR="002C5A1F" w:rsidRPr="008863B9" w:rsidRDefault="002C5A1F" w:rsidP="00545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5A1F" w:rsidRPr="008863B9" w:rsidRDefault="002C5A1F" w:rsidP="00545842">
            <w:pPr>
              <w:pStyle w:val="CRCoverPage"/>
              <w:spacing w:after="0"/>
              <w:ind w:left="100"/>
              <w:rPr>
                <w:noProof/>
                <w:sz w:val="8"/>
                <w:szCs w:val="8"/>
              </w:rPr>
            </w:pPr>
          </w:p>
        </w:tc>
      </w:tr>
      <w:tr w:rsidR="002C5A1F" w:rsidTr="00545842">
        <w:tc>
          <w:tcPr>
            <w:tcW w:w="2694" w:type="dxa"/>
            <w:gridSpan w:val="2"/>
            <w:tcBorders>
              <w:top w:val="single" w:sz="4" w:space="0" w:color="auto"/>
              <w:left w:val="single" w:sz="4" w:space="0" w:color="auto"/>
              <w:bottom w:val="single" w:sz="4" w:space="0" w:color="auto"/>
            </w:tcBorders>
          </w:tcPr>
          <w:p w:rsidR="002C5A1F" w:rsidRDefault="002C5A1F" w:rsidP="00545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5A1F" w:rsidRDefault="002C5A1F" w:rsidP="00545842">
            <w:pPr>
              <w:pStyle w:val="CRCoverPage"/>
              <w:spacing w:after="0"/>
              <w:ind w:left="100"/>
              <w:rPr>
                <w:noProof/>
              </w:rPr>
            </w:pPr>
          </w:p>
        </w:tc>
      </w:tr>
    </w:tbl>
    <w:p w:rsidR="002C5A1F" w:rsidRDefault="002C5A1F" w:rsidP="002C5A1F">
      <w:pPr>
        <w:pStyle w:val="CRCoverPage"/>
        <w:spacing w:after="0"/>
        <w:rPr>
          <w:noProof/>
          <w:sz w:val="8"/>
          <w:szCs w:val="8"/>
        </w:rPr>
      </w:pPr>
    </w:p>
    <w:p w:rsidR="002C5A1F" w:rsidRDefault="002C5A1F" w:rsidP="002C5A1F">
      <w:pPr>
        <w:rPr>
          <w:noProof/>
        </w:rPr>
        <w:sectPr w:rsidR="002C5A1F">
          <w:headerReference w:type="even" r:id="rId12"/>
          <w:footnotePr>
            <w:numRestart w:val="eachSect"/>
          </w:footnotePr>
          <w:pgSz w:w="11907" w:h="16840" w:code="9"/>
          <w:pgMar w:top="1418" w:right="1134" w:bottom="1134" w:left="1134" w:header="680" w:footer="567" w:gutter="0"/>
          <w:cols w:space="720"/>
        </w:sectPr>
      </w:pPr>
    </w:p>
    <w:p w:rsidR="00E94786" w:rsidRPr="00212BC5" w:rsidRDefault="00E94786" w:rsidP="00595E65"/>
    <w:p w:rsidR="00E94786" w:rsidRPr="00212BC5" w:rsidRDefault="00E94786">
      <w:pPr>
        <w:pStyle w:val="Heading4"/>
        <w:rPr>
          <w:lang w:eastAsia="en-US"/>
        </w:rPr>
        <w:pPrChange w:id="2" w:author="SB201101" w:date="2021-01-12T23:15:00Z">
          <w:pPr>
            <w:keepNext/>
            <w:keepLines/>
            <w:overflowPunct/>
            <w:autoSpaceDE/>
            <w:autoSpaceDN/>
            <w:adjustRightInd/>
            <w:spacing w:before="120"/>
            <w:ind w:left="1418" w:hanging="1418"/>
            <w:outlineLvl w:val="3"/>
          </w:pPr>
        </w:pPrChange>
      </w:pPr>
      <w:r w:rsidRPr="00212BC5">
        <w:rPr>
          <w:lang w:eastAsia="en-US"/>
        </w:rPr>
        <w:t>6.1.2.5</w:t>
      </w:r>
      <w:r w:rsidRPr="00212BC5">
        <w:rPr>
          <w:lang w:eastAsia="en-US"/>
        </w:rPr>
        <w:tab/>
        <w:t xml:space="preserve">Cell reselection for </w:t>
      </w:r>
      <w:proofErr w:type="spellStart"/>
      <w:r w:rsidRPr="00212BC5">
        <w:rPr>
          <w:lang w:eastAsia="en-US"/>
        </w:rPr>
        <w:t>interband</w:t>
      </w:r>
      <w:proofErr w:type="spellEnd"/>
      <w:r w:rsidRPr="00212BC5">
        <w:rPr>
          <w:lang w:eastAsia="en-US"/>
        </w:rPr>
        <w:t xml:space="preserve"> operation using </w:t>
      </w:r>
      <w:proofErr w:type="spellStart"/>
      <w:r w:rsidRPr="00212BC5">
        <w:rPr>
          <w:lang w:eastAsia="ja-JP"/>
        </w:rPr>
        <w:t>Pcompensation</w:t>
      </w:r>
      <w:proofErr w:type="spellEnd"/>
      <w:r w:rsidRPr="00212BC5">
        <w:rPr>
          <w:lang w:eastAsia="ja-JP"/>
        </w:rPr>
        <w:t xml:space="preserve"> / Between FDD and TDD</w:t>
      </w:r>
    </w:p>
    <w:p w:rsidR="00E94786" w:rsidRPr="00212BC5" w:rsidRDefault="00E94786">
      <w:pPr>
        <w:pStyle w:val="H6"/>
        <w:rPr>
          <w:lang w:eastAsia="zh-CN"/>
        </w:rPr>
        <w:pPrChange w:id="3" w:author="SB201101" w:date="2021-01-12T23:15:00Z">
          <w:pPr>
            <w:keepNext/>
            <w:keepLines/>
            <w:spacing w:before="120"/>
            <w:ind w:left="1985" w:hanging="1985"/>
          </w:pPr>
        </w:pPrChange>
      </w:pPr>
      <w:r w:rsidRPr="00212BC5">
        <w:rPr>
          <w:lang w:eastAsia="zh-CN"/>
        </w:rPr>
        <w:t>6.1.2.5.1</w:t>
      </w:r>
      <w:r w:rsidRPr="00212BC5">
        <w:rPr>
          <w:lang w:eastAsia="zh-CN"/>
        </w:rPr>
        <w:tab/>
        <w:t>Test Purpose (TP)</w:t>
      </w:r>
    </w:p>
    <w:p w:rsidR="00E94786" w:rsidRPr="00212BC5" w:rsidRDefault="00E94786">
      <w:pPr>
        <w:pStyle w:val="H6"/>
        <w:rPr>
          <w:lang w:eastAsia="zh-CN"/>
        </w:rPr>
        <w:pPrChange w:id="4" w:author="SB201101" w:date="2021-01-12T23:15:00Z">
          <w:pPr>
            <w:keepNext/>
            <w:keepLines/>
            <w:spacing w:before="120"/>
            <w:ind w:left="1985" w:hanging="1985"/>
          </w:pPr>
        </w:pPrChange>
      </w:pPr>
      <w:r w:rsidRPr="00212BC5">
        <w:rPr>
          <w:lang w:eastAsia="zh-CN"/>
        </w:rPr>
        <w:t>(1)</w:t>
      </w:r>
    </w:p>
    <w:p w:rsidR="00E94786" w:rsidRPr="00212BC5" w:rsidRDefault="00E94786"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w:t>
      </w:r>
      <w:proofErr w:type="spellStart"/>
      <w:r w:rsidRPr="00212BC5">
        <w:rPr>
          <w:rFonts w:eastAsia="SimSun"/>
          <w:noProof w:val="0"/>
          <w:lang w:eastAsia="zh-CN"/>
        </w:rPr>
        <w:t>RRC_IDLE</w:t>
      </w:r>
      <w:proofErr w:type="spellEnd"/>
      <w:r w:rsidRPr="00212BC5">
        <w:rPr>
          <w:rFonts w:eastAsia="SimSun"/>
          <w:noProof w:val="0"/>
          <w:lang w:eastAsia="zh-CN"/>
        </w:rPr>
        <w:t xml:space="preserve"> state on a FDD band }</w:t>
      </w:r>
    </w:p>
    <w:p w:rsidR="00E94786" w:rsidRPr="00212BC5" w:rsidRDefault="00E94786"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UE detects the cell selection using </w:t>
      </w:r>
      <w:proofErr w:type="spellStart"/>
      <w:r w:rsidRPr="00212BC5">
        <w:rPr>
          <w:rFonts w:eastAsia="SimSun"/>
          <w:noProof w:val="0"/>
          <w:lang w:eastAsia="zh-CN"/>
        </w:rPr>
        <w:t>Pcompensation</w:t>
      </w:r>
      <w:proofErr w:type="spellEnd"/>
      <w:r w:rsidRPr="00212BC5">
        <w:rPr>
          <w:rFonts w:eastAsia="SimSun"/>
          <w:noProof w:val="0"/>
          <w:lang w:eastAsia="zh-CN"/>
        </w:rPr>
        <w:t xml:space="preserve"> &amp; reselection criteria is met for the cell on a TDD band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reselects the new cell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p>
    <w:p w:rsidR="007635F1" w:rsidRDefault="007635F1" w:rsidP="00EE2286">
      <w:pPr>
        <w:rPr>
          <w:rFonts w:eastAsia="SimSun"/>
        </w:rPr>
      </w:pPr>
    </w:p>
    <w:p w:rsidR="002C5A1F" w:rsidRDefault="002C5A1F" w:rsidP="00EE2286">
      <w:pPr>
        <w:rPr>
          <w:ins w:id="5" w:author="SB201101" w:date="2021-01-19T11:47:00Z"/>
          <w:rFonts w:eastAsia="SimSun"/>
        </w:rPr>
      </w:pPr>
      <w:ins w:id="6" w:author="SB201101" w:date="2021-01-19T11:46:00Z">
        <w:r>
          <w:rPr>
            <w:rFonts w:eastAsia="SimSun"/>
          </w:rPr>
          <w:t>[Text skipped here]</w:t>
        </w:r>
      </w:ins>
    </w:p>
    <w:p w:rsidR="002C5A1F" w:rsidRDefault="002C5A1F" w:rsidP="00EE2286">
      <w:pPr>
        <w:rPr>
          <w:rFonts w:eastAsia="SimSun"/>
        </w:rPr>
      </w:pPr>
    </w:p>
    <w:p w:rsidR="00587CE1" w:rsidRPr="00212BC5" w:rsidRDefault="00587CE1" w:rsidP="00587CE1">
      <w:pPr>
        <w:pStyle w:val="Heading4"/>
      </w:pPr>
      <w:bookmarkStart w:id="7" w:name="_Toc517457187"/>
      <w:bookmarkStart w:id="8" w:name="_Toc36157953"/>
      <w:bookmarkStart w:id="9" w:name="_Toc43917185"/>
      <w:bookmarkStart w:id="10" w:name="_Toc52465006"/>
      <w:bookmarkStart w:id="11" w:name="_Toc52465387"/>
      <w:bookmarkStart w:id="12" w:name="_Toc52465773"/>
      <w:bookmarkStart w:id="13" w:name="_Toc59210749"/>
      <w:bookmarkStart w:id="14" w:name="_Toc59210917"/>
      <w:bookmarkStart w:id="15" w:name="_Toc59211208"/>
      <w:r w:rsidRPr="00212BC5">
        <w:t>6.1.2.19</w:t>
      </w:r>
      <w:r w:rsidRPr="00212BC5">
        <w:tab/>
      </w:r>
      <w:bookmarkEnd w:id="7"/>
      <w:r w:rsidRPr="00212BC5">
        <w:t>Speed-dependent cell reselection</w:t>
      </w:r>
      <w:bookmarkEnd w:id="8"/>
      <w:bookmarkEnd w:id="9"/>
      <w:bookmarkEnd w:id="10"/>
      <w:bookmarkEnd w:id="11"/>
      <w:bookmarkEnd w:id="12"/>
      <w:bookmarkEnd w:id="13"/>
      <w:bookmarkEnd w:id="14"/>
      <w:bookmarkEnd w:id="15"/>
    </w:p>
    <w:p w:rsidR="00587CE1" w:rsidRPr="00212BC5" w:rsidRDefault="00587CE1">
      <w:pPr>
        <w:pStyle w:val="H6"/>
        <w:pPrChange w:id="16" w:author="SB201101" w:date="2021-01-12T23:15:00Z">
          <w:pPr>
            <w:pStyle w:val="Heading5"/>
          </w:pPr>
        </w:pPrChange>
      </w:pPr>
      <w:bookmarkStart w:id="17" w:name="_Toc36157954"/>
      <w:bookmarkStart w:id="18" w:name="_Toc43917186"/>
      <w:bookmarkStart w:id="19" w:name="_Toc52465007"/>
      <w:bookmarkStart w:id="20" w:name="_Toc52465388"/>
      <w:bookmarkStart w:id="21" w:name="_Toc52465774"/>
      <w:bookmarkStart w:id="22" w:name="_Toc59210750"/>
      <w:bookmarkStart w:id="23" w:name="_Toc59210918"/>
      <w:bookmarkStart w:id="24" w:name="_Toc59211209"/>
      <w:r w:rsidRPr="00212BC5">
        <w:t>6.1.2.19.1</w:t>
      </w:r>
      <w:r w:rsidRPr="00212BC5">
        <w:tab/>
        <w:t>Test Purpose (TP)</w:t>
      </w:r>
      <w:bookmarkEnd w:id="17"/>
      <w:bookmarkEnd w:id="18"/>
      <w:bookmarkEnd w:id="19"/>
      <w:bookmarkEnd w:id="20"/>
      <w:bookmarkEnd w:id="21"/>
      <w:bookmarkEnd w:id="22"/>
      <w:bookmarkEnd w:id="23"/>
      <w:bookmarkEnd w:id="24"/>
    </w:p>
    <w:p w:rsidR="00587CE1" w:rsidRPr="00212BC5" w:rsidRDefault="00587CE1" w:rsidP="00587CE1">
      <w:pPr>
        <w:pStyle w:val="H6"/>
      </w:pPr>
      <w:r w:rsidRPr="00212BC5">
        <w:t>(1)</w:t>
      </w:r>
    </w:p>
    <w:p w:rsidR="00587CE1" w:rsidRPr="00212BC5" w:rsidRDefault="00587CE1" w:rsidP="00587CE1">
      <w:pPr>
        <w:pStyle w:val="PL"/>
        <w:rPr>
          <w:noProof w:val="0"/>
        </w:rPr>
      </w:pPr>
      <w:proofErr w:type="gramStart"/>
      <w:r w:rsidRPr="00212BC5">
        <w:rPr>
          <w:b/>
          <w:bCs/>
          <w:noProof w:val="0"/>
        </w:rPr>
        <w:t>with</w:t>
      </w:r>
      <w:proofErr w:type="gramEnd"/>
      <w:r w:rsidRPr="00212BC5">
        <w:rPr>
          <w:b/>
          <w:bCs/>
          <w:noProof w:val="0"/>
        </w:rPr>
        <w:t xml:space="preserve"> </w:t>
      </w:r>
      <w:r w:rsidRPr="00212BC5">
        <w:rPr>
          <w:noProof w:val="0"/>
        </w:rPr>
        <w:t>{</w:t>
      </w:r>
      <w:ins w:id="25" w:author="SB210101" w:date="2021-01-28T16:00:00Z">
        <w:r w:rsidR="00883E91">
          <w:rPr>
            <w:noProof w:val="0"/>
          </w:rPr>
          <w:t xml:space="preserve"> </w:t>
        </w:r>
      </w:ins>
      <w:r w:rsidRPr="00212BC5">
        <w:rPr>
          <w:noProof w:val="0"/>
        </w:rPr>
        <w:t xml:space="preserve">UE in NR </w:t>
      </w:r>
      <w:proofErr w:type="spellStart"/>
      <w:r w:rsidRPr="00212BC5">
        <w:rPr>
          <w:noProof w:val="0"/>
        </w:rPr>
        <w:t>RRC_IDLE</w:t>
      </w:r>
      <w:proofErr w:type="spellEnd"/>
      <w:r w:rsidRPr="00212BC5">
        <w:rPr>
          <w:noProof w:val="0"/>
        </w:rPr>
        <w:t xml:space="preserve"> state and in high mobility state</w:t>
      </w:r>
      <w:ins w:id="26"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t>
      </w:r>
      <w:proofErr w:type="gramStart"/>
      <w:r w:rsidRPr="00212BC5">
        <w:rPr>
          <w:b/>
          <w:bCs/>
          <w:noProof w:val="0"/>
        </w:rPr>
        <w:t>when</w:t>
      </w:r>
      <w:proofErr w:type="gramEnd"/>
      <w:r w:rsidRPr="00212BC5">
        <w:rPr>
          <w:noProof w:val="0"/>
        </w:rPr>
        <w:t xml:space="preserve"> {</w:t>
      </w:r>
      <w:ins w:id="27" w:author="SB210101" w:date="2021-01-28T16:00:00Z">
        <w:r w:rsidR="00883E91">
          <w:rPr>
            <w:noProof w:val="0"/>
          </w:rPr>
          <w:t xml:space="preserve"> </w:t>
        </w:r>
      </w:ins>
      <w:r w:rsidRPr="00212BC5">
        <w:rPr>
          <w:noProof w:val="0"/>
        </w:rPr>
        <w:t>UE detects the cell ranked as the best cell taking into account scaling factor</w:t>
      </w:r>
      <w:ins w:id="28"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w:t>
      </w:r>
      <w:ins w:id="29" w:author="SB210101" w:date="2021-01-28T16:00:00Z">
        <w:r w:rsidR="00883E91">
          <w:rPr>
            <w:noProof w:val="0"/>
          </w:rPr>
          <w:t xml:space="preserve"> </w:t>
        </w:r>
      </w:ins>
      <w:r w:rsidRPr="00212BC5">
        <w:rPr>
          <w:noProof w:val="0"/>
        </w:rPr>
        <w:t>UE reselects the new cell</w:t>
      </w:r>
      <w:ins w:id="30" w:author="SB210101" w:date="2021-01-28T16:00: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rsidP="00587CE1">
      <w:pPr>
        <w:pStyle w:val="H6"/>
      </w:pPr>
      <w:r w:rsidRPr="00212BC5">
        <w:t>(2)</w:t>
      </w:r>
    </w:p>
    <w:p w:rsidR="00587CE1" w:rsidRPr="00212BC5" w:rsidRDefault="00587CE1" w:rsidP="00587CE1">
      <w:pPr>
        <w:pStyle w:val="PL"/>
        <w:rPr>
          <w:noProof w:val="0"/>
        </w:rPr>
      </w:pPr>
      <w:proofErr w:type="gramStart"/>
      <w:r w:rsidRPr="00212BC5">
        <w:rPr>
          <w:b/>
          <w:bCs/>
          <w:noProof w:val="0"/>
        </w:rPr>
        <w:t>with</w:t>
      </w:r>
      <w:proofErr w:type="gramEnd"/>
      <w:r w:rsidRPr="00212BC5">
        <w:rPr>
          <w:b/>
          <w:bCs/>
          <w:noProof w:val="0"/>
        </w:rPr>
        <w:t xml:space="preserve"> </w:t>
      </w:r>
      <w:r w:rsidRPr="00212BC5">
        <w:rPr>
          <w:noProof w:val="0"/>
        </w:rPr>
        <w:t>{</w:t>
      </w:r>
      <w:ins w:id="31" w:author="SB210101" w:date="2021-01-28T16:01:00Z">
        <w:r w:rsidR="00883E91">
          <w:rPr>
            <w:noProof w:val="0"/>
          </w:rPr>
          <w:t xml:space="preserve"> </w:t>
        </w:r>
      </w:ins>
      <w:r w:rsidRPr="00212BC5">
        <w:rPr>
          <w:noProof w:val="0"/>
        </w:rPr>
        <w:t xml:space="preserve">UE in NR </w:t>
      </w:r>
      <w:proofErr w:type="spellStart"/>
      <w:r w:rsidRPr="00212BC5">
        <w:rPr>
          <w:noProof w:val="0"/>
        </w:rPr>
        <w:t>RRC_IDLE</w:t>
      </w:r>
      <w:proofErr w:type="spellEnd"/>
      <w:r w:rsidRPr="00212BC5">
        <w:rPr>
          <w:noProof w:val="0"/>
        </w:rPr>
        <w:t xml:space="preserve"> state and in medium mobility state</w:t>
      </w:r>
      <w:ins w:id="32"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t>
      </w:r>
      <w:proofErr w:type="gramStart"/>
      <w:r w:rsidRPr="00212BC5">
        <w:rPr>
          <w:b/>
          <w:bCs/>
          <w:noProof w:val="0"/>
        </w:rPr>
        <w:t>when</w:t>
      </w:r>
      <w:proofErr w:type="gramEnd"/>
      <w:r w:rsidRPr="00212BC5">
        <w:rPr>
          <w:noProof w:val="0"/>
        </w:rPr>
        <w:t xml:space="preserve"> {</w:t>
      </w:r>
      <w:ins w:id="33" w:author="SB210101" w:date="2021-01-28T16:01:00Z">
        <w:r w:rsidR="00883E91">
          <w:rPr>
            <w:noProof w:val="0"/>
          </w:rPr>
          <w:t xml:space="preserve"> </w:t>
        </w:r>
      </w:ins>
      <w:r w:rsidRPr="00212BC5">
        <w:rPr>
          <w:noProof w:val="0"/>
        </w:rPr>
        <w:t>UE detects the cell ranked as the best cell taking into account scaling factor</w:t>
      </w:r>
      <w:ins w:id="34"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w:t>
      </w:r>
      <w:ins w:id="35" w:author="SB210101" w:date="2021-01-28T16:01:00Z">
        <w:r w:rsidR="00883E91">
          <w:rPr>
            <w:noProof w:val="0"/>
          </w:rPr>
          <w:t xml:space="preserve"> </w:t>
        </w:r>
      </w:ins>
      <w:r w:rsidRPr="00212BC5">
        <w:rPr>
          <w:noProof w:val="0"/>
        </w:rPr>
        <w:t>UE reselects the new cell</w:t>
      </w:r>
      <w:ins w:id="36" w:author="SB210101" w:date="2021-01-28T16:01:00Z">
        <w:r w:rsidR="00883E91">
          <w:rPr>
            <w:noProof w:val="0"/>
          </w:rPr>
          <w:t xml:space="preserve"> </w:t>
        </w:r>
      </w:ins>
      <w:r w:rsidRPr="00212BC5">
        <w:rPr>
          <w:noProof w:val="0"/>
        </w:rPr>
        <w:t>}</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pPr>
        <w:pStyle w:val="H6"/>
        <w:pPrChange w:id="37" w:author="SB201101" w:date="2021-01-12T23:15:00Z">
          <w:pPr>
            <w:pStyle w:val="Heading5"/>
          </w:pPr>
        </w:pPrChange>
      </w:pPr>
      <w:bookmarkStart w:id="38" w:name="_Toc36157955"/>
      <w:bookmarkStart w:id="39" w:name="_Toc43917187"/>
      <w:bookmarkStart w:id="40" w:name="_Toc52465008"/>
      <w:bookmarkStart w:id="41" w:name="_Toc52465389"/>
      <w:bookmarkStart w:id="42" w:name="_Toc52465775"/>
      <w:bookmarkStart w:id="43" w:name="_Toc59210751"/>
      <w:bookmarkStart w:id="44" w:name="_Toc59210919"/>
      <w:bookmarkStart w:id="45" w:name="_Toc59211210"/>
      <w:r w:rsidRPr="00212BC5">
        <w:t>6.1.2.19.2</w:t>
      </w:r>
      <w:r w:rsidRPr="00212BC5">
        <w:tab/>
        <w:t>Conformance requirements</w:t>
      </w:r>
      <w:bookmarkEnd w:id="38"/>
      <w:bookmarkEnd w:id="39"/>
      <w:bookmarkEnd w:id="40"/>
      <w:bookmarkEnd w:id="41"/>
      <w:bookmarkEnd w:id="42"/>
      <w:bookmarkEnd w:id="43"/>
      <w:bookmarkEnd w:id="44"/>
      <w:bookmarkEnd w:id="45"/>
    </w:p>
    <w:p w:rsidR="00587CE1" w:rsidRPr="00212BC5" w:rsidRDefault="00587CE1" w:rsidP="00587CE1">
      <w:r w:rsidRPr="00212BC5">
        <w:t>References: The conformance requirements covered in the present test case are specified in: TS 38.304, clauses 5.2.4.3.0 and 5.2.4.3.1. TS 38.133, clause 4.2.2.3. Unless otherwise stated these are Rel-15 requirements.</w:t>
      </w:r>
    </w:p>
    <w:p w:rsidR="00587CE1" w:rsidRPr="00212BC5" w:rsidRDefault="00587CE1" w:rsidP="00587CE1">
      <w:r w:rsidRPr="00212BC5">
        <w:t>[TS 38.304, clause 5.2.4.3.0]</w:t>
      </w:r>
    </w:p>
    <w:p w:rsidR="00587CE1" w:rsidRPr="00212BC5" w:rsidRDefault="00587CE1" w:rsidP="00587CE1">
      <w:r w:rsidRPr="00212BC5">
        <w:t>The UE mobility state is determined if the parameters (</w:t>
      </w:r>
      <w:proofErr w:type="spellStart"/>
      <w:r w:rsidRPr="00212BC5">
        <w:t>TCRmax</w:t>
      </w:r>
      <w:proofErr w:type="spellEnd"/>
      <w:r w:rsidRPr="00212BC5">
        <w:t xml:space="preserve">, </w:t>
      </w:r>
      <w:proofErr w:type="spellStart"/>
      <w:r w:rsidRPr="00212BC5">
        <w:t>NCR_H</w:t>
      </w:r>
      <w:proofErr w:type="spellEnd"/>
      <w:r w:rsidRPr="00212BC5">
        <w:t xml:space="preserve">, </w:t>
      </w:r>
      <w:proofErr w:type="spellStart"/>
      <w:r w:rsidRPr="00212BC5">
        <w:t>NCR_M</w:t>
      </w:r>
      <w:proofErr w:type="spellEnd"/>
      <w:r w:rsidRPr="00212BC5">
        <w:t xml:space="preserve"> and </w:t>
      </w:r>
      <w:proofErr w:type="spellStart"/>
      <w:r w:rsidRPr="00212BC5">
        <w:t>TCRmaxHyst</w:t>
      </w:r>
      <w:proofErr w:type="spellEnd"/>
      <w:r w:rsidRPr="00212BC5">
        <w:t>) are broadcasted in system information for the serving cell.</w:t>
      </w:r>
    </w:p>
    <w:p w:rsidR="00587CE1" w:rsidRPr="00212BC5" w:rsidRDefault="00587CE1" w:rsidP="00587CE1">
      <w:pPr>
        <w:pStyle w:val="B1"/>
        <w:ind w:left="0" w:firstLine="0"/>
        <w:rPr>
          <w:b/>
        </w:rPr>
      </w:pPr>
      <w:r w:rsidRPr="00212BC5">
        <w:rPr>
          <w:b/>
        </w:rPr>
        <w:t>State detection criteria:</w:t>
      </w:r>
    </w:p>
    <w:p w:rsidR="00587CE1" w:rsidRPr="00212BC5" w:rsidRDefault="00587CE1" w:rsidP="00587CE1">
      <w:pPr>
        <w:pStyle w:val="B1"/>
        <w:ind w:left="0" w:firstLine="0"/>
      </w:pPr>
      <w:r w:rsidRPr="00212BC5">
        <w:t>…</w:t>
      </w:r>
    </w:p>
    <w:p w:rsidR="00587CE1" w:rsidRPr="00212BC5" w:rsidRDefault="00587CE1" w:rsidP="00587CE1">
      <w:r w:rsidRPr="00212BC5">
        <w:t>Medium-mobility state criteria:</w:t>
      </w:r>
    </w:p>
    <w:p w:rsidR="00587CE1" w:rsidRPr="00212BC5" w:rsidRDefault="00587CE1" w:rsidP="00587CE1">
      <w:pPr>
        <w:pStyle w:val="B1"/>
      </w:pPr>
      <w:r w:rsidRPr="00212BC5">
        <w:t>-</w:t>
      </w:r>
      <w:r w:rsidRPr="00212BC5">
        <w:tab/>
        <w:t xml:space="preserve">If number of cell reselections during time period </w:t>
      </w:r>
      <w:proofErr w:type="spellStart"/>
      <w:r w:rsidRPr="00212BC5">
        <w:t>T</w:t>
      </w:r>
      <w:r w:rsidRPr="00212BC5">
        <w:rPr>
          <w:vertAlign w:val="subscript"/>
        </w:rPr>
        <w:t>CRmax</w:t>
      </w:r>
      <w:proofErr w:type="spellEnd"/>
      <w:r w:rsidRPr="00212BC5">
        <w:t xml:space="preserve"> is greater than or equal to </w:t>
      </w:r>
      <w:proofErr w:type="spellStart"/>
      <w:r w:rsidRPr="00212BC5">
        <w:t>N</w:t>
      </w:r>
      <w:r w:rsidRPr="00212BC5">
        <w:rPr>
          <w:vertAlign w:val="subscript"/>
        </w:rPr>
        <w:t>CR_M</w:t>
      </w:r>
      <w:proofErr w:type="spellEnd"/>
      <w:r w:rsidRPr="00212BC5">
        <w:t xml:space="preserve"> but less than or equal to </w:t>
      </w:r>
      <w:proofErr w:type="spellStart"/>
      <w:r w:rsidRPr="00212BC5">
        <w:t>N</w:t>
      </w:r>
      <w:r w:rsidRPr="00212BC5">
        <w:rPr>
          <w:vertAlign w:val="subscript"/>
        </w:rPr>
        <w:t>CR_H</w:t>
      </w:r>
      <w:proofErr w:type="spellEnd"/>
      <w:r w:rsidRPr="00212BC5">
        <w:t>.</w:t>
      </w:r>
    </w:p>
    <w:p w:rsidR="00587CE1" w:rsidRPr="00212BC5" w:rsidRDefault="00587CE1" w:rsidP="00587CE1">
      <w:r w:rsidRPr="00212BC5">
        <w:t>High-mobility state criteria:</w:t>
      </w:r>
    </w:p>
    <w:p w:rsidR="00587CE1" w:rsidRPr="00212BC5" w:rsidRDefault="00587CE1" w:rsidP="00587CE1">
      <w:pPr>
        <w:pStyle w:val="B1"/>
      </w:pPr>
      <w:r w:rsidRPr="00212BC5">
        <w:t>-</w:t>
      </w:r>
      <w:r w:rsidRPr="00212BC5">
        <w:tab/>
        <w:t xml:space="preserve">If number of cell reselections during time period </w:t>
      </w:r>
      <w:proofErr w:type="spellStart"/>
      <w:r w:rsidRPr="00212BC5">
        <w:t>T</w:t>
      </w:r>
      <w:r w:rsidRPr="00212BC5">
        <w:rPr>
          <w:vertAlign w:val="subscript"/>
        </w:rPr>
        <w:t>CRmax</w:t>
      </w:r>
      <w:proofErr w:type="spellEnd"/>
      <w:r w:rsidRPr="00212BC5">
        <w:t xml:space="preserve"> is greater than </w:t>
      </w:r>
      <w:proofErr w:type="spellStart"/>
      <w:r w:rsidRPr="00212BC5">
        <w:t>N</w:t>
      </w:r>
      <w:r w:rsidRPr="00212BC5">
        <w:rPr>
          <w:vertAlign w:val="subscript"/>
        </w:rPr>
        <w:t>CR_H</w:t>
      </w:r>
      <w:proofErr w:type="spellEnd"/>
      <w:r w:rsidRPr="00212BC5">
        <w:t>.</w:t>
      </w:r>
    </w:p>
    <w:p w:rsidR="00587CE1" w:rsidRPr="00212BC5" w:rsidRDefault="00587CE1" w:rsidP="00587CE1">
      <w:r w:rsidRPr="00212BC5">
        <w:lastRenderedPageBreak/>
        <w:t>The UE shall not consider consecutive reselections where a cell is reselected again right after one reselection for mobility state detection criteria.</w:t>
      </w:r>
    </w:p>
    <w:p w:rsidR="00587CE1" w:rsidRPr="00212BC5" w:rsidRDefault="00587CE1" w:rsidP="00587CE1">
      <w:pPr>
        <w:pStyle w:val="B1"/>
        <w:ind w:left="0" w:firstLine="0"/>
        <w:rPr>
          <w:b/>
        </w:rPr>
      </w:pPr>
      <w:r w:rsidRPr="00212BC5">
        <w:rPr>
          <w:b/>
        </w:rPr>
        <w:t>State transitions:</w:t>
      </w:r>
    </w:p>
    <w:p w:rsidR="00587CE1" w:rsidRPr="00212BC5" w:rsidRDefault="00587CE1" w:rsidP="00587CE1">
      <w:r w:rsidRPr="00212BC5">
        <w:t>The UE shall:</w:t>
      </w:r>
    </w:p>
    <w:p w:rsidR="00587CE1" w:rsidRPr="00212BC5" w:rsidRDefault="00587CE1" w:rsidP="00587CE1">
      <w:pPr>
        <w:pStyle w:val="B1"/>
      </w:pPr>
      <w:r w:rsidRPr="00212BC5">
        <w:t>-</w:t>
      </w:r>
      <w:r w:rsidRPr="00212BC5">
        <w:tab/>
      </w:r>
      <w:proofErr w:type="gramStart"/>
      <w:r w:rsidRPr="00212BC5">
        <w:t>if</w:t>
      </w:r>
      <w:proofErr w:type="gramEnd"/>
      <w:r w:rsidRPr="00212BC5">
        <w:t xml:space="preserve"> the criteria for High-mobility state is detected:</w:t>
      </w:r>
    </w:p>
    <w:p w:rsidR="00587CE1" w:rsidRPr="00212BC5" w:rsidRDefault="00587CE1" w:rsidP="00587CE1">
      <w:pPr>
        <w:pStyle w:val="B2"/>
      </w:pPr>
      <w:r w:rsidRPr="00212BC5">
        <w:t>-</w:t>
      </w:r>
      <w:r w:rsidRPr="00212BC5">
        <w:tab/>
        <w:t>enter High-mobility state.</w:t>
      </w:r>
    </w:p>
    <w:p w:rsidR="00587CE1" w:rsidRPr="00212BC5" w:rsidRDefault="00587CE1" w:rsidP="00587CE1">
      <w:pPr>
        <w:pStyle w:val="B1"/>
      </w:pPr>
      <w:r w:rsidRPr="00212BC5">
        <w:t>-</w:t>
      </w:r>
      <w:r w:rsidRPr="00212BC5">
        <w:tab/>
      </w:r>
      <w:proofErr w:type="gramStart"/>
      <w:r w:rsidRPr="00212BC5">
        <w:t>else</w:t>
      </w:r>
      <w:proofErr w:type="gramEnd"/>
      <w:r w:rsidRPr="00212BC5">
        <w:t xml:space="preserve"> if the criteria for Medium-mobility state is detected:</w:t>
      </w:r>
    </w:p>
    <w:p w:rsidR="00587CE1" w:rsidRPr="00212BC5" w:rsidRDefault="00587CE1" w:rsidP="00587CE1">
      <w:pPr>
        <w:pStyle w:val="B2"/>
      </w:pPr>
      <w:r w:rsidRPr="00212BC5">
        <w:t>-</w:t>
      </w:r>
      <w:r w:rsidRPr="00212BC5">
        <w:tab/>
        <w:t>enter Medium-mobility state.</w:t>
      </w:r>
    </w:p>
    <w:p w:rsidR="00587CE1" w:rsidRPr="00212BC5" w:rsidRDefault="00587CE1" w:rsidP="00587CE1">
      <w:pPr>
        <w:pStyle w:val="B1"/>
        <w:ind w:left="0" w:firstLine="0"/>
      </w:pPr>
      <w:r w:rsidRPr="00212BC5">
        <w:t>…</w:t>
      </w:r>
    </w:p>
    <w:p w:rsidR="00587CE1" w:rsidRPr="00212BC5" w:rsidRDefault="00587CE1" w:rsidP="00587CE1">
      <w:r w:rsidRPr="00212BC5">
        <w:t>If the UE is in High- or Medium-mobility state, the UE shall apply the speed dependent scaling rules as defined in subclause 5.2.4.3.1.</w:t>
      </w:r>
    </w:p>
    <w:p w:rsidR="00587CE1" w:rsidRPr="00212BC5" w:rsidRDefault="00587CE1" w:rsidP="00587CE1">
      <w:pPr>
        <w:rPr>
          <w:bCs/>
        </w:rPr>
      </w:pPr>
      <w:r w:rsidRPr="00212BC5">
        <w:t>[TS 38.304, clause 5.2.4.3.1]</w:t>
      </w:r>
    </w:p>
    <w:p w:rsidR="00587CE1" w:rsidRPr="00212BC5" w:rsidRDefault="00587CE1" w:rsidP="00587CE1">
      <w:r w:rsidRPr="00212BC5">
        <w:t>UE shall apply the following scaling rules:</w:t>
      </w:r>
    </w:p>
    <w:p w:rsidR="00587CE1" w:rsidRPr="00212BC5" w:rsidRDefault="00587CE1" w:rsidP="00587CE1">
      <w:pPr>
        <w:pStyle w:val="B1"/>
      </w:pPr>
      <w:r w:rsidRPr="00212BC5">
        <w:t>-</w:t>
      </w:r>
      <w:r w:rsidRPr="00212BC5">
        <w:tab/>
        <w:t>If neither Medium- nor High-mobility state is detected:</w:t>
      </w:r>
    </w:p>
    <w:p w:rsidR="00587CE1" w:rsidRPr="00212BC5" w:rsidRDefault="00587CE1" w:rsidP="00587CE1">
      <w:pPr>
        <w:pStyle w:val="B2"/>
      </w:pPr>
      <w:r w:rsidRPr="00212BC5">
        <w:t>-</w:t>
      </w:r>
      <w:r w:rsidRPr="00212BC5">
        <w:tab/>
      </w:r>
      <w:proofErr w:type="gramStart"/>
      <w:r w:rsidRPr="00212BC5">
        <w:t>no</w:t>
      </w:r>
      <w:proofErr w:type="gramEnd"/>
      <w:r w:rsidRPr="00212BC5">
        <w:t xml:space="preserve"> scaling is applied.</w:t>
      </w:r>
    </w:p>
    <w:p w:rsidR="00587CE1" w:rsidRPr="00212BC5" w:rsidRDefault="00587CE1" w:rsidP="00587CE1">
      <w:pPr>
        <w:pStyle w:val="B1"/>
      </w:pPr>
      <w:r w:rsidRPr="00212BC5">
        <w:t>-</w:t>
      </w:r>
      <w:r w:rsidRPr="00212BC5">
        <w:tab/>
        <w:t>If High-mobility state is detected:</w:t>
      </w:r>
    </w:p>
    <w:p w:rsidR="00587CE1" w:rsidRPr="00212BC5" w:rsidRDefault="00587CE1" w:rsidP="00587CE1">
      <w:pPr>
        <w:pStyle w:val="B2"/>
      </w:pPr>
      <w:r w:rsidRPr="00212BC5">
        <w:t>-</w:t>
      </w:r>
      <w:r w:rsidRPr="00212BC5">
        <w:tab/>
        <w:t xml:space="preserve">Add the </w:t>
      </w:r>
      <w:r w:rsidRPr="00212BC5">
        <w:rPr>
          <w:i/>
        </w:rPr>
        <w:t>sf-High</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Q</w:t>
      </w:r>
      <w:r w:rsidRPr="00212BC5">
        <w:rPr>
          <w:vertAlign w:val="subscript"/>
        </w:rPr>
        <w:t>hyst</w:t>
      </w:r>
      <w:proofErr w:type="spellEnd"/>
      <w:r w:rsidRPr="00212BC5">
        <w:t xml:space="preserve">" to </w:t>
      </w:r>
      <w:proofErr w:type="spellStart"/>
      <w:r w:rsidRPr="00212BC5">
        <w:t>Q</w:t>
      </w:r>
      <w:r w:rsidRPr="00212BC5">
        <w:rPr>
          <w:vertAlign w:val="subscript"/>
        </w:rPr>
        <w:t>hyst</w:t>
      </w:r>
      <w:proofErr w:type="spellEnd"/>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proofErr w:type="spellStart"/>
      <w:r w:rsidRPr="00212BC5">
        <w:rPr>
          <w:bCs/>
        </w:rPr>
        <w:t>Treselection</w:t>
      </w:r>
      <w:r w:rsidRPr="00212BC5">
        <w:rPr>
          <w:bCs/>
          <w:vertAlign w:val="subscript"/>
        </w:rPr>
        <w:t>NR</w:t>
      </w:r>
      <w:proofErr w:type="spellEnd"/>
      <w:r w:rsidRPr="00212BC5">
        <w:t xml:space="preserve"> by the </w:t>
      </w:r>
      <w:r w:rsidRPr="00212BC5">
        <w:rPr>
          <w:i/>
        </w:rPr>
        <w:t>sf-High</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Treselection</w:t>
      </w:r>
      <w:r w:rsidRPr="00212BC5">
        <w:rPr>
          <w:vertAlign w:val="subscript"/>
        </w:rPr>
        <w:t>NR</w:t>
      </w:r>
      <w:proofErr w:type="spellEnd"/>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pPr>
        <w:pStyle w:val="B1"/>
      </w:pPr>
      <w:r w:rsidRPr="00212BC5">
        <w:t>-</w:t>
      </w:r>
      <w:r w:rsidRPr="00212BC5">
        <w:tab/>
        <w:t>If Medium-mobility state is detected:</w:t>
      </w:r>
    </w:p>
    <w:p w:rsidR="00587CE1" w:rsidRPr="00212BC5" w:rsidRDefault="00587CE1" w:rsidP="00587CE1">
      <w:pPr>
        <w:pStyle w:val="B2"/>
      </w:pPr>
      <w:r w:rsidRPr="00212BC5">
        <w:t>-</w:t>
      </w:r>
      <w:r w:rsidRPr="00212BC5">
        <w:tab/>
        <w:t xml:space="preserve">Add the </w:t>
      </w:r>
      <w:r w:rsidRPr="00212BC5">
        <w:rPr>
          <w:i/>
        </w:rPr>
        <w:t>sf-Medium</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Q</w:t>
      </w:r>
      <w:r w:rsidRPr="00212BC5">
        <w:rPr>
          <w:vertAlign w:val="subscript"/>
        </w:rPr>
        <w:t>hyst</w:t>
      </w:r>
      <w:proofErr w:type="spellEnd"/>
      <w:r w:rsidRPr="00212BC5">
        <w:t xml:space="preserve">" to </w:t>
      </w:r>
      <w:proofErr w:type="spellStart"/>
      <w:r w:rsidRPr="00212BC5">
        <w:t>Q</w:t>
      </w:r>
      <w:r w:rsidRPr="00212BC5">
        <w:rPr>
          <w:vertAlign w:val="subscript"/>
        </w:rPr>
        <w:t>hyst</w:t>
      </w:r>
      <w:proofErr w:type="spellEnd"/>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proofErr w:type="spellStart"/>
      <w:r w:rsidRPr="00212BC5">
        <w:rPr>
          <w:bCs/>
        </w:rPr>
        <w:t>Treselection</w:t>
      </w:r>
      <w:r w:rsidRPr="00212BC5">
        <w:rPr>
          <w:bCs/>
          <w:vertAlign w:val="subscript"/>
        </w:rPr>
        <w:t>NR</w:t>
      </w:r>
      <w:proofErr w:type="spellEnd"/>
      <w:r w:rsidRPr="00212BC5">
        <w:t xml:space="preserve"> by the </w:t>
      </w:r>
      <w:r w:rsidRPr="00212BC5">
        <w:rPr>
          <w:i/>
        </w:rPr>
        <w:t>sf-Medium</w:t>
      </w:r>
      <w:r w:rsidRPr="00212BC5">
        <w:t xml:space="preserve"> of "</w:t>
      </w:r>
      <w:r w:rsidRPr="00212BC5">
        <w:rPr>
          <w:lang w:eastAsia="ja-JP"/>
        </w:rPr>
        <w:t xml:space="preserve">Speed dependent </w:t>
      </w:r>
      <w:proofErr w:type="spellStart"/>
      <w:r w:rsidRPr="00212BC5">
        <w:t>ScalingFactor</w:t>
      </w:r>
      <w:proofErr w:type="spellEnd"/>
      <w:r w:rsidRPr="00212BC5">
        <w:t xml:space="preserve"> for </w:t>
      </w:r>
      <w:proofErr w:type="spellStart"/>
      <w:r w:rsidRPr="00212BC5">
        <w:t>Treselection</w:t>
      </w:r>
      <w:r w:rsidRPr="00212BC5">
        <w:rPr>
          <w:vertAlign w:val="subscript"/>
        </w:rPr>
        <w:t>NR</w:t>
      </w:r>
      <w:proofErr w:type="spellEnd"/>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r w:rsidRPr="00212BC5">
        <w:t xml:space="preserve">In case scaling is applied to any </w:t>
      </w:r>
      <w:proofErr w:type="spellStart"/>
      <w:r w:rsidRPr="00212BC5">
        <w:rPr>
          <w:bCs/>
        </w:rPr>
        <w:t>Treselection</w:t>
      </w:r>
      <w:r w:rsidRPr="00212BC5">
        <w:rPr>
          <w:bCs/>
          <w:vertAlign w:val="subscript"/>
        </w:rPr>
        <w:t>RAT</w:t>
      </w:r>
      <w:proofErr w:type="spellEnd"/>
      <w:r w:rsidRPr="00212BC5">
        <w:t xml:space="preserve"> parameter, the UE shall round up the result after all </w:t>
      </w:r>
      <w:proofErr w:type="spellStart"/>
      <w:r w:rsidRPr="00212BC5">
        <w:t>scalings</w:t>
      </w:r>
      <w:proofErr w:type="spellEnd"/>
      <w:r w:rsidRPr="00212BC5">
        <w:t xml:space="preserve"> to the nearest second.</w:t>
      </w:r>
    </w:p>
    <w:p w:rsidR="00587CE1" w:rsidRPr="00212BC5" w:rsidRDefault="00587CE1" w:rsidP="00587CE1">
      <w:pPr>
        <w:rPr>
          <w:bCs/>
        </w:rPr>
      </w:pPr>
      <w:r w:rsidRPr="00212BC5">
        <w:t>[TS 38.133, clause 4.2.2.3]</w:t>
      </w:r>
    </w:p>
    <w:p w:rsidR="00587CE1" w:rsidRPr="00212BC5" w:rsidRDefault="00587CE1" w:rsidP="00587CE1">
      <w:r w:rsidRPr="00212BC5">
        <w:t xml:space="preserve">The UE shall be able to identify new intra-frequency cells and perform </w:t>
      </w:r>
      <w:r w:rsidRPr="00212BC5">
        <w:rPr>
          <w:lang w:eastAsia="zh-CN"/>
        </w:rPr>
        <w:t>SS</w:t>
      </w:r>
      <w:r w:rsidRPr="00212BC5">
        <w:t>-</w:t>
      </w:r>
      <w:proofErr w:type="spellStart"/>
      <w:r w:rsidRPr="00212BC5">
        <w:t>RSRP</w:t>
      </w:r>
      <w:proofErr w:type="spellEnd"/>
      <w:r w:rsidRPr="00212BC5">
        <w:t xml:space="preserve"> and </w:t>
      </w:r>
      <w:r w:rsidRPr="00212BC5">
        <w:rPr>
          <w:lang w:eastAsia="zh-CN"/>
        </w:rPr>
        <w:t>SS-</w:t>
      </w:r>
      <w:proofErr w:type="spellStart"/>
      <w:r w:rsidRPr="00212BC5">
        <w:t>RSRQ</w:t>
      </w:r>
      <w:proofErr w:type="spellEnd"/>
      <w:r w:rsidRPr="00212BC5">
        <w:t xml:space="preserve"> measurements of </w:t>
      </w:r>
      <w:r w:rsidRPr="00212BC5">
        <w:rPr>
          <w:lang w:eastAsia="zh-CN"/>
        </w:rPr>
        <w:t xml:space="preserve">the </w:t>
      </w:r>
      <w:r w:rsidRPr="00212BC5">
        <w:t>identified intra-frequency cells without an explicit intra-frequency neighbour list containing physical layer cell identities.</w:t>
      </w:r>
    </w:p>
    <w:p w:rsidR="00587CE1" w:rsidRPr="00212BC5" w:rsidRDefault="00587CE1" w:rsidP="00587CE1">
      <w:r w:rsidRPr="00212BC5">
        <w:t>The UE shall be able to evaluate whether a newly detectable intra-frequency cell meets the reselection criteria defined in TS3</w:t>
      </w:r>
      <w:r w:rsidRPr="00212BC5">
        <w:rPr>
          <w:lang w:eastAsia="zh-CN"/>
        </w:rPr>
        <w:t>8</w:t>
      </w:r>
      <w:r w:rsidRPr="00212BC5">
        <w:t xml:space="preserve">.304 within </w:t>
      </w:r>
      <w:proofErr w:type="spellStart"/>
      <w:r w:rsidRPr="00212BC5">
        <w:t>T</w:t>
      </w:r>
      <w:r w:rsidRPr="00212BC5">
        <w:rPr>
          <w:vertAlign w:val="subscript"/>
        </w:rPr>
        <w:t>detect</w:t>
      </w:r>
      <w:proofErr w:type="gramStart"/>
      <w:r w:rsidRPr="00212BC5">
        <w:rPr>
          <w:vertAlign w:val="subscript"/>
        </w:rPr>
        <w:t>,</w:t>
      </w:r>
      <w:r w:rsidRPr="00212BC5">
        <w:rPr>
          <w:vertAlign w:val="subscript"/>
          <w:lang w:eastAsia="zh-CN"/>
        </w:rPr>
        <w:t>NR</w:t>
      </w:r>
      <w:proofErr w:type="gramEnd"/>
      <w:r w:rsidRPr="00212BC5">
        <w:rPr>
          <w:vertAlign w:val="subscript"/>
        </w:rPr>
        <w:t>_Intra</w:t>
      </w:r>
      <w:proofErr w:type="spellEnd"/>
      <w:r w:rsidRPr="00212BC5">
        <w:rPr>
          <w:i/>
          <w:vertAlign w:val="subscript"/>
        </w:rPr>
        <w:t xml:space="preserve"> </w:t>
      </w:r>
      <w:r w:rsidRPr="00212BC5">
        <w:t xml:space="preserve">when that </w:t>
      </w:r>
      <w:proofErr w:type="spellStart"/>
      <w:r w:rsidRPr="00212BC5">
        <w:t>Treselection</w:t>
      </w:r>
      <w:proofErr w:type="spellEnd"/>
      <w:r w:rsidRPr="00212BC5">
        <w:t>= 0</w:t>
      </w:r>
      <w:r w:rsidRPr="00212BC5">
        <w:rPr>
          <w:i/>
          <w:vertAlign w:val="subscript"/>
        </w:rPr>
        <w:t xml:space="preserve"> </w:t>
      </w:r>
      <w:r w:rsidRPr="00212BC5">
        <w:t xml:space="preserve">. An intra frequency cell is considered to be detectable according to the conditions defined in Annex </w:t>
      </w:r>
      <w:r w:rsidRPr="00212BC5">
        <w:rPr>
          <w:lang w:eastAsia="zh-CN"/>
        </w:rPr>
        <w:t>B.1.2</w:t>
      </w:r>
      <w:r w:rsidRPr="00212BC5">
        <w:t xml:space="preserve"> for a corresponding Band.</w:t>
      </w:r>
    </w:p>
    <w:p w:rsidR="00587CE1" w:rsidRPr="00212BC5" w:rsidRDefault="00587CE1" w:rsidP="00587CE1">
      <w:pPr>
        <w:rPr>
          <w:rFonts w:cs="v4.2.0"/>
        </w:rPr>
      </w:pPr>
      <w:r w:rsidRPr="00212BC5">
        <w:rPr>
          <w:rFonts w:cs="v4.2.0"/>
        </w:rPr>
        <w:t xml:space="preserve">The UE shall measure </w:t>
      </w:r>
      <w:r w:rsidRPr="00212BC5">
        <w:rPr>
          <w:rFonts w:cs="v4.2.0"/>
          <w:lang w:eastAsia="zh-CN"/>
        </w:rPr>
        <w:t>SS-</w:t>
      </w:r>
      <w:proofErr w:type="spellStart"/>
      <w:r w:rsidRPr="00212BC5">
        <w:rPr>
          <w:rFonts w:cs="v4.2.0"/>
        </w:rPr>
        <w:t>RSRP</w:t>
      </w:r>
      <w:proofErr w:type="spellEnd"/>
      <w:r w:rsidRPr="00212BC5">
        <w:rPr>
          <w:rFonts w:cs="v4.2.0"/>
        </w:rPr>
        <w:t xml:space="preserve"> and </w:t>
      </w:r>
      <w:r w:rsidRPr="00212BC5">
        <w:rPr>
          <w:rFonts w:cs="v4.2.0"/>
          <w:lang w:eastAsia="zh-CN"/>
        </w:rPr>
        <w:t>SS-</w:t>
      </w:r>
      <w:proofErr w:type="spellStart"/>
      <w:r w:rsidRPr="00212BC5">
        <w:rPr>
          <w:rFonts w:cs="v4.2.0"/>
        </w:rPr>
        <w:t>RSRQ</w:t>
      </w:r>
      <w:proofErr w:type="spellEnd"/>
      <w:r w:rsidRPr="00212BC5">
        <w:rPr>
          <w:rFonts w:cs="v4.2.0"/>
        </w:rPr>
        <w:t xml:space="preserve"> at least every </w:t>
      </w:r>
      <w:proofErr w:type="spellStart"/>
      <w:r w:rsidRPr="00212BC5">
        <w:rPr>
          <w:rFonts w:cs="v4.2.0"/>
        </w:rPr>
        <w:t>T</w:t>
      </w:r>
      <w:r w:rsidRPr="00212BC5">
        <w:rPr>
          <w:rFonts w:cs="v4.2.0"/>
          <w:vertAlign w:val="subscript"/>
        </w:rPr>
        <w:t>measure</w:t>
      </w:r>
      <w:proofErr w:type="gramStart"/>
      <w:r w:rsidRPr="00212BC5">
        <w:rPr>
          <w:rFonts w:cs="v4.2.0"/>
          <w:vertAlign w:val="subscript"/>
        </w:rPr>
        <w:t>,NR</w:t>
      </w:r>
      <w:proofErr w:type="gramEnd"/>
      <w:r w:rsidRPr="00212BC5">
        <w:rPr>
          <w:rFonts w:cs="v4.2.0"/>
          <w:vertAlign w:val="subscript"/>
        </w:rPr>
        <w:t>_Intra</w:t>
      </w:r>
      <w:proofErr w:type="spellEnd"/>
      <w:r w:rsidRPr="00212BC5">
        <w:rPr>
          <w:rFonts w:cs="v4.2.0"/>
        </w:rPr>
        <w:t xml:space="preserve"> (see table 4.2.2.3-1) for intra-frequency cells that are identified and measured according to the measurement rules.</w:t>
      </w:r>
    </w:p>
    <w:p w:rsidR="00587CE1" w:rsidRPr="00212BC5" w:rsidRDefault="00587CE1" w:rsidP="00587CE1">
      <w:pPr>
        <w:rPr>
          <w:rFonts w:cs="v4.2.0"/>
          <w:lang w:eastAsia="zh-CN"/>
        </w:rPr>
      </w:pPr>
      <w:r w:rsidRPr="00212BC5">
        <w:rPr>
          <w:rFonts w:cs="v4.2.0"/>
        </w:rPr>
        <w:lastRenderedPageBreak/>
        <w:t xml:space="preserve">The UE shall filter </w:t>
      </w:r>
      <w:r w:rsidRPr="00212BC5">
        <w:rPr>
          <w:rFonts w:cs="v4.2.0"/>
          <w:lang w:eastAsia="zh-CN"/>
        </w:rPr>
        <w:t>SS-</w:t>
      </w:r>
      <w:proofErr w:type="spellStart"/>
      <w:r w:rsidRPr="00212BC5">
        <w:rPr>
          <w:rFonts w:cs="v4.2.0"/>
        </w:rPr>
        <w:t>RSRP</w:t>
      </w:r>
      <w:proofErr w:type="spellEnd"/>
      <w:r w:rsidRPr="00212BC5">
        <w:rPr>
          <w:rFonts w:cs="v4.2.0"/>
        </w:rPr>
        <w:t xml:space="preserve"> and </w:t>
      </w:r>
      <w:r w:rsidRPr="00212BC5">
        <w:rPr>
          <w:rFonts w:cs="v4.2.0"/>
          <w:lang w:eastAsia="zh-CN"/>
        </w:rPr>
        <w:t>SS-</w:t>
      </w:r>
      <w:proofErr w:type="spellStart"/>
      <w:r w:rsidRPr="00212BC5">
        <w:rPr>
          <w:rFonts w:cs="v4.2.0"/>
        </w:rPr>
        <w:t>RSRQ</w:t>
      </w:r>
      <w:proofErr w:type="spellEnd"/>
      <w:r w:rsidRPr="00212BC5">
        <w:rPr>
          <w:rFonts w:cs="v4.2.0"/>
        </w:rPr>
        <w:t xml:space="preserve"> measurements of each measured intra-frequency cell using at least 2 measurements. Within the set of measurements used for the filtering, at least two measurements shall be spaced by at least </w:t>
      </w:r>
      <w:proofErr w:type="spellStart"/>
      <w:r w:rsidRPr="00212BC5">
        <w:rPr>
          <w:rFonts w:cs="v4.2.0"/>
        </w:rPr>
        <w:t>T</w:t>
      </w:r>
      <w:r w:rsidRPr="00212BC5">
        <w:rPr>
          <w:rFonts w:cs="v4.2.0"/>
          <w:vertAlign w:val="subscript"/>
        </w:rPr>
        <w:t>measure</w:t>
      </w:r>
      <w:proofErr w:type="gramStart"/>
      <w:r w:rsidRPr="00212BC5">
        <w:rPr>
          <w:rFonts w:cs="v4.2.0"/>
          <w:vertAlign w:val="subscript"/>
        </w:rPr>
        <w:t>,NR</w:t>
      </w:r>
      <w:proofErr w:type="gramEnd"/>
      <w:r w:rsidRPr="00212BC5">
        <w:rPr>
          <w:rFonts w:cs="v4.2.0"/>
          <w:vertAlign w:val="subscript"/>
        </w:rPr>
        <w:t>_Intra</w:t>
      </w:r>
      <w:proofErr w:type="spellEnd"/>
      <w:r w:rsidRPr="00212BC5">
        <w:rPr>
          <w:rFonts w:cs="v4.2.0"/>
        </w:rPr>
        <w:t>/2</w:t>
      </w:r>
      <w:r w:rsidRPr="00212BC5">
        <w:rPr>
          <w:rFonts w:cs="v4.2.0"/>
          <w:lang w:eastAsia="zh-CN"/>
        </w:rPr>
        <w:t>.</w:t>
      </w:r>
    </w:p>
    <w:p w:rsidR="00587CE1" w:rsidRPr="00212BC5" w:rsidRDefault="00587CE1" w:rsidP="00587CE1">
      <w:pPr>
        <w:rPr>
          <w:lang w:eastAsia="zh-CN"/>
        </w:rPr>
      </w:pPr>
      <w:r w:rsidRPr="00212BC5">
        <w:t xml:space="preserve">The UE shall not consider a </w:t>
      </w:r>
      <w:r w:rsidRPr="00212BC5">
        <w:rPr>
          <w:lang w:eastAsia="zh-CN"/>
        </w:rPr>
        <w:t>NR</w:t>
      </w:r>
      <w:r w:rsidRPr="00212BC5">
        <w:t xml:space="preserve"> neighbour cell in cell reselection, if it is indicated as not allowed in the measurement control system information of the serving cell.</w:t>
      </w:r>
    </w:p>
    <w:p w:rsidR="00587CE1" w:rsidRPr="00212BC5" w:rsidRDefault="00587CE1" w:rsidP="00587CE1">
      <w:pPr>
        <w:rPr>
          <w:rFonts w:cs="v4.2.0"/>
          <w:lang w:eastAsia="en-US"/>
        </w:rPr>
      </w:pPr>
      <w:r w:rsidRPr="00212BC5">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12BC5">
        <w:rPr>
          <w:rFonts w:cs="v4.2.0"/>
        </w:rPr>
        <w:t>T</w:t>
      </w:r>
      <w:r w:rsidRPr="00212BC5">
        <w:rPr>
          <w:rFonts w:cs="v4.2.0"/>
          <w:vertAlign w:val="subscript"/>
        </w:rPr>
        <w:t>evaluate,</w:t>
      </w:r>
      <w:r w:rsidRPr="00212BC5">
        <w:rPr>
          <w:rFonts w:cs="v4.2.0"/>
          <w:vertAlign w:val="subscript"/>
          <w:lang w:eastAsia="zh-CN"/>
        </w:rPr>
        <w:t>NR</w:t>
      </w:r>
      <w:r w:rsidRPr="00212BC5">
        <w:rPr>
          <w:rFonts w:cs="v4.2.0"/>
          <w:vertAlign w:val="subscript"/>
        </w:rPr>
        <w:t>_Intra</w:t>
      </w:r>
      <w:proofErr w:type="spellEnd"/>
      <w:r w:rsidRPr="00212BC5">
        <w:rPr>
          <w:rFonts w:cs="v4.2.0"/>
        </w:rPr>
        <w:t xml:space="preserve"> when </w:t>
      </w:r>
      <w:proofErr w:type="spellStart"/>
      <w:r w:rsidRPr="00212BC5">
        <w:rPr>
          <w:rFonts w:cs="v4.2.0"/>
        </w:rPr>
        <w:t>T</w:t>
      </w:r>
      <w:r w:rsidRPr="00212BC5">
        <w:rPr>
          <w:rFonts w:cs="v4.2.0"/>
          <w:vertAlign w:val="subscript"/>
        </w:rPr>
        <w:t>reselection</w:t>
      </w:r>
      <w:proofErr w:type="spellEnd"/>
      <w:r w:rsidRPr="00212BC5">
        <w:rPr>
          <w:rFonts w:cs="v4.2.0"/>
        </w:rPr>
        <w:t xml:space="preserve"> = 0</w:t>
      </w:r>
      <w:r w:rsidRPr="00212BC5">
        <w:rPr>
          <w:rFonts w:cs="v4.2.0"/>
          <w:i/>
          <w:vertAlign w:val="subscript"/>
        </w:rPr>
        <w:t xml:space="preserve"> </w:t>
      </w:r>
      <w:r w:rsidRPr="00212BC5">
        <w:rPr>
          <w:rFonts w:cs="v4.2.0"/>
        </w:rPr>
        <w:t>as specified in table 4.2.2.3-1 provided that:</w:t>
      </w:r>
    </w:p>
    <w:p w:rsidR="00587CE1" w:rsidRPr="00212BC5" w:rsidRDefault="00587CE1" w:rsidP="00587CE1">
      <w:pPr>
        <w:pStyle w:val="B1"/>
      </w:pPr>
      <w:r w:rsidRPr="00212BC5">
        <w:t>-</w:t>
      </w:r>
      <w:r w:rsidRPr="00212BC5">
        <w:tab/>
      </w:r>
      <w:proofErr w:type="gramStart"/>
      <w:r w:rsidRPr="00212BC5">
        <w:t>when</w:t>
      </w:r>
      <w:proofErr w:type="gramEnd"/>
      <w:r w:rsidRPr="00212BC5">
        <w:t xml:space="preserve"> </w:t>
      </w:r>
      <w:proofErr w:type="spellStart"/>
      <w:r w:rsidRPr="00212BC5">
        <w:rPr>
          <w:i/>
        </w:rPr>
        <w:t>rangeToBestCell</w:t>
      </w:r>
      <w:proofErr w:type="spellEnd"/>
      <w:r w:rsidRPr="00212BC5">
        <w:t xml:space="preserve"> is not configured, the cell has at least </w:t>
      </w:r>
      <w:r w:rsidRPr="00212BC5">
        <w:rPr>
          <w:lang w:eastAsia="zh-CN"/>
        </w:rPr>
        <w:t>[3]</w:t>
      </w:r>
      <w:r w:rsidRPr="00212BC5">
        <w:t>dB in FR1 or [TBD]dB in FR2 better ranked or</w:t>
      </w:r>
    </w:p>
    <w:p w:rsidR="00587CE1" w:rsidRPr="00212BC5" w:rsidRDefault="00587CE1" w:rsidP="00587CE1">
      <w:pPr>
        <w:pStyle w:val="B1"/>
      </w:pPr>
      <w:bookmarkStart w:id="46" w:name="_Hlk530117929"/>
      <w:r w:rsidRPr="00212BC5">
        <w:t>-</w:t>
      </w:r>
      <w:r w:rsidRPr="00212BC5">
        <w:tab/>
      </w:r>
      <w:r w:rsidRPr="00212BC5">
        <w:rPr>
          <w:lang w:eastAsia="zh-CN"/>
        </w:rPr>
        <w:t xml:space="preserve">when </w:t>
      </w:r>
      <w:proofErr w:type="spellStart"/>
      <w:r w:rsidRPr="00212BC5">
        <w:rPr>
          <w:i/>
        </w:rPr>
        <w:t>rangeToBestCell</w:t>
      </w:r>
      <w:proofErr w:type="spellEnd"/>
      <w:r w:rsidRPr="00212BC5">
        <w:t xml:space="preserve"> is configured, the cell which has the highest number of beams above the threshold </w:t>
      </w:r>
      <w:proofErr w:type="spellStart"/>
      <w:r w:rsidRPr="00212BC5">
        <w:rPr>
          <w:i/>
        </w:rPr>
        <w:t>absThreshSS-BlocksConsolidation</w:t>
      </w:r>
      <w:proofErr w:type="spellEnd"/>
      <w:r w:rsidRPr="00212BC5">
        <w:t xml:space="preserve"> among the cells whose cell-ranking criterion R value as specified in TS 38.304 [1, Section 5.2.4.6] is within </w:t>
      </w:r>
      <w:proofErr w:type="spellStart"/>
      <w:r w:rsidRPr="00212BC5">
        <w:rPr>
          <w:i/>
        </w:rPr>
        <w:t>rangeToBestCell</w:t>
      </w:r>
      <w:proofErr w:type="spellEnd"/>
      <w:r w:rsidRPr="00212BC5">
        <w:t xml:space="preserve"> of the </w:t>
      </w:r>
      <w:r w:rsidRPr="00212BC5">
        <w:rPr>
          <w:rFonts w:cs="v4.2.0"/>
        </w:rPr>
        <w:t xml:space="preserve">R value </w:t>
      </w:r>
      <w:r w:rsidRPr="00212BC5">
        <w:t>of the best cell</w:t>
      </w:r>
      <w:r w:rsidRPr="00212BC5">
        <w:rPr>
          <w:lang w:eastAsia="zh-CN"/>
        </w:rPr>
        <w:t xml:space="preserve"> where the best cell has at least [TBD]</w:t>
      </w:r>
      <w:r w:rsidRPr="00212BC5">
        <w:rPr>
          <w:rFonts w:cs="v4.2.0"/>
        </w:rPr>
        <w:t xml:space="preserve"> in FR1 or [TBD</w:t>
      </w:r>
      <w:proofErr w:type="gramStart"/>
      <w:r w:rsidRPr="00212BC5">
        <w:rPr>
          <w:rFonts w:cs="v4.2.0"/>
        </w:rPr>
        <w:t>]dB</w:t>
      </w:r>
      <w:proofErr w:type="gramEnd"/>
      <w:r w:rsidRPr="00212BC5">
        <w:rPr>
          <w:rFonts w:cs="v4.2.0"/>
        </w:rPr>
        <w:t xml:space="preserve"> in FR2</w:t>
      </w:r>
      <w:r w:rsidRPr="00212BC5">
        <w:rPr>
          <w:lang w:eastAsia="zh-CN"/>
        </w:rPr>
        <w:t xml:space="preserve"> better ranked</w:t>
      </w:r>
      <w:r w:rsidRPr="00212BC5">
        <w:t>, and</w:t>
      </w:r>
      <w:r w:rsidRPr="00212BC5">
        <w:rPr>
          <w:rFonts w:cs="v4.2.0"/>
        </w:rPr>
        <w:t xml:space="preserve"> if there are multiple such cells the UE shall perform cell reselection to the highest ranked cell among them.</w:t>
      </w:r>
    </w:p>
    <w:bookmarkEnd w:id="46"/>
    <w:p w:rsidR="00587CE1" w:rsidRPr="00212BC5" w:rsidRDefault="00587CE1" w:rsidP="00587CE1">
      <w:pPr>
        <w:rPr>
          <w:rFonts w:cs="v4.2.0"/>
        </w:rPr>
      </w:pPr>
      <w:r w:rsidRPr="00212BC5">
        <w:rPr>
          <w:rFonts w:cs="v4.2.0"/>
        </w:rPr>
        <w:t xml:space="preserve">When evaluating cells for reselection, the </w:t>
      </w:r>
      <w:proofErr w:type="spellStart"/>
      <w:r w:rsidRPr="00212BC5">
        <w:rPr>
          <w:rFonts w:cs="v4.2.0"/>
        </w:rPr>
        <w:t>SSB</w:t>
      </w:r>
      <w:proofErr w:type="spellEnd"/>
      <w:r w:rsidRPr="00212BC5">
        <w:rPr>
          <w:rFonts w:cs="v4.2.0"/>
        </w:rPr>
        <w:t xml:space="preserve"> side conditions apply to both serving and non-serving intra-frequency cells.</w:t>
      </w:r>
    </w:p>
    <w:p w:rsidR="00587CE1" w:rsidRPr="00212BC5" w:rsidRDefault="00587CE1" w:rsidP="00587CE1">
      <w:pPr>
        <w:rPr>
          <w:rFonts w:cs="v4.2.0"/>
          <w:lang w:eastAsia="zh-CN"/>
        </w:rPr>
      </w:pPr>
      <w:r w:rsidRPr="00212BC5">
        <w:rPr>
          <w:rFonts w:cs="v4.2.0"/>
          <w:lang w:eastAsia="zh-CN"/>
        </w:rPr>
        <w:t xml:space="preserve">If </w:t>
      </w:r>
      <w:proofErr w:type="spellStart"/>
      <w:r w:rsidRPr="00212BC5">
        <w:rPr>
          <w:rFonts w:cs="v4.2.0"/>
          <w:lang w:eastAsia="zh-CN"/>
        </w:rPr>
        <w:t>T</w:t>
      </w:r>
      <w:r w:rsidRPr="00212BC5">
        <w:rPr>
          <w:rFonts w:cs="v4.2.0"/>
          <w:vertAlign w:val="subscript"/>
          <w:lang w:eastAsia="zh-CN"/>
        </w:rPr>
        <w:t>reselection</w:t>
      </w:r>
      <w:proofErr w:type="spellEnd"/>
      <w:r w:rsidRPr="00212BC5">
        <w:rPr>
          <w:rFonts w:cs="v4.2.0"/>
          <w:lang w:eastAsia="zh-CN"/>
        </w:rPr>
        <w:t xml:space="preserve"> timer has a </w:t>
      </w:r>
      <w:r w:rsidR="00A73FF6" w:rsidRPr="00212BC5">
        <w:rPr>
          <w:rFonts w:cs="v4.2.0"/>
          <w:lang w:eastAsia="zh-CN"/>
        </w:rPr>
        <w:t>non-zero</w:t>
      </w:r>
      <w:r w:rsidRPr="00212BC5">
        <w:rPr>
          <w:rFonts w:cs="v4.2.0"/>
          <w:lang w:eastAsia="zh-CN"/>
        </w:rPr>
        <w:t xml:space="preserve"> value and the intra-frequency</w:t>
      </w:r>
      <w:r w:rsidRPr="00212BC5">
        <w:rPr>
          <w:rFonts w:cs="v3.7.0"/>
        </w:rPr>
        <w:t xml:space="preserve"> cell is satisfied with the reselection criteria which are defined in TS38.304 [1], </w:t>
      </w:r>
      <w:r w:rsidRPr="00212BC5">
        <w:rPr>
          <w:rFonts w:cs="v4.2.0"/>
          <w:lang w:eastAsia="zh-CN"/>
        </w:rPr>
        <w:t xml:space="preserve">the UE shall evaluate this intra-frequency cell for the </w:t>
      </w:r>
      <w:proofErr w:type="spellStart"/>
      <w:r w:rsidRPr="00212BC5">
        <w:rPr>
          <w:rFonts w:cs="v4.2.0"/>
          <w:lang w:eastAsia="zh-CN"/>
        </w:rPr>
        <w:t>T</w:t>
      </w:r>
      <w:r w:rsidRPr="00212BC5">
        <w:rPr>
          <w:rFonts w:cs="v4.2.0"/>
          <w:vertAlign w:val="subscript"/>
          <w:lang w:eastAsia="zh-CN"/>
        </w:rPr>
        <w:t>reselection</w:t>
      </w:r>
      <w:proofErr w:type="spellEnd"/>
      <w:r w:rsidRPr="00212BC5">
        <w:rPr>
          <w:rFonts w:cs="v4.2.0"/>
          <w:lang w:eastAsia="zh-CN"/>
        </w:rPr>
        <w:t xml:space="preserve"> time. If this cell remains satisfied with the reselection criteria within this duration, then the UE shall reselect that cell.</w:t>
      </w:r>
    </w:p>
    <w:p w:rsidR="00587CE1" w:rsidRPr="00212BC5" w:rsidRDefault="00587CE1" w:rsidP="00A73FF6">
      <w:pPr>
        <w:pStyle w:val="TH"/>
        <w:rPr>
          <w:lang w:eastAsia="en-US"/>
        </w:rPr>
      </w:pPr>
      <w:r w:rsidRPr="00212BC5">
        <w:t xml:space="preserve">Table 4.2.2.3-1: </w:t>
      </w:r>
      <w:proofErr w:type="spellStart"/>
      <w:r w:rsidRPr="00212BC5">
        <w:t>T</w:t>
      </w:r>
      <w:r w:rsidRPr="00212BC5">
        <w:rPr>
          <w:vertAlign w:val="subscript"/>
        </w:rPr>
        <w:t>detect</w:t>
      </w:r>
      <w:proofErr w:type="gramStart"/>
      <w:r w:rsidRPr="00212BC5">
        <w:rPr>
          <w:vertAlign w:val="subscript"/>
        </w:rPr>
        <w:t>,NR</w:t>
      </w:r>
      <w:proofErr w:type="gramEnd"/>
      <w:r w:rsidRPr="00212BC5">
        <w:rPr>
          <w:vertAlign w:val="subscript"/>
        </w:rPr>
        <w:t>_Intra</w:t>
      </w:r>
      <w:proofErr w:type="spellEnd"/>
      <w:r w:rsidRPr="00212BC5">
        <w:rPr>
          <w:vertAlign w:val="subscript"/>
        </w:rPr>
        <w:t>,</w:t>
      </w:r>
      <w:r w:rsidRPr="00212BC5">
        <w:t xml:space="preserve"> </w:t>
      </w:r>
      <w:proofErr w:type="spellStart"/>
      <w:r w:rsidRPr="00212BC5">
        <w:t>T</w:t>
      </w:r>
      <w:r w:rsidRPr="00212BC5">
        <w:rPr>
          <w:vertAlign w:val="subscript"/>
        </w:rPr>
        <w:t>measure,NR_Intra</w:t>
      </w:r>
      <w:proofErr w:type="spellEnd"/>
      <w:r w:rsidRPr="00212BC5">
        <w:t xml:space="preserve"> and </w:t>
      </w:r>
      <w:proofErr w:type="spellStart"/>
      <w:r w:rsidRPr="00212BC5">
        <w:t>T</w:t>
      </w:r>
      <w:r w:rsidRPr="00212BC5">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56"/>
        <w:gridCol w:w="957"/>
        <w:gridCol w:w="2003"/>
        <w:gridCol w:w="2005"/>
        <w:gridCol w:w="2005"/>
      </w:tblGrid>
      <w:tr w:rsidR="00587CE1" w:rsidRPr="00212BC5"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proofErr w:type="spellStart"/>
            <w:r w:rsidRPr="00212BC5">
              <w:rPr>
                <w:rFonts w:ascii="Arial" w:hAnsi="Arial"/>
                <w:b/>
                <w:sz w:val="18"/>
              </w:rPr>
              <w:t>DRX</w:t>
            </w:r>
            <w:proofErr w:type="spellEnd"/>
            <w:r w:rsidRPr="00212BC5">
              <w:rPr>
                <w:rFonts w:ascii="Arial" w:hAnsi="Arial"/>
                <w:b/>
                <w:sz w:val="18"/>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proofErr w:type="spellStart"/>
            <w:r w:rsidRPr="00212BC5">
              <w:rPr>
                <w:rFonts w:ascii="Arial" w:hAnsi="Arial"/>
                <w:b/>
                <w:sz w:val="18"/>
              </w:rPr>
              <w:t>T</w:t>
            </w:r>
            <w:r w:rsidRPr="00212BC5">
              <w:rPr>
                <w:rFonts w:ascii="Arial" w:hAnsi="Arial"/>
                <w:b/>
                <w:sz w:val="18"/>
                <w:vertAlign w:val="subscript"/>
              </w:rPr>
              <w:t>detect,NR_Intra</w:t>
            </w:r>
            <w:proofErr w:type="spellEnd"/>
            <w:r w:rsidRPr="00212BC5">
              <w:rPr>
                <w:rFonts w:ascii="Arial" w:hAnsi="Arial"/>
                <w:b/>
                <w:sz w:val="18"/>
              </w:rPr>
              <w:t xml:space="preserve"> [s] (number of </w:t>
            </w:r>
            <w:proofErr w:type="spellStart"/>
            <w:r w:rsidRPr="00212BC5">
              <w:rPr>
                <w:rFonts w:ascii="Arial" w:hAnsi="Arial"/>
                <w:b/>
                <w:sz w:val="18"/>
              </w:rPr>
              <w:t>DRX</w:t>
            </w:r>
            <w:proofErr w:type="spellEnd"/>
            <w:r w:rsidRPr="00212BC5">
              <w:rPr>
                <w:rFonts w:ascii="Arial" w:hAnsi="Arial"/>
                <w:b/>
                <w:sz w:val="18"/>
              </w:rPr>
              <w:t xml:space="preserve">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proofErr w:type="spellStart"/>
            <w:r w:rsidRPr="00212BC5">
              <w:rPr>
                <w:rFonts w:ascii="Arial" w:hAnsi="Arial"/>
                <w:b/>
                <w:sz w:val="18"/>
              </w:rPr>
              <w:t>T</w:t>
            </w:r>
            <w:r w:rsidRPr="00212BC5">
              <w:rPr>
                <w:rFonts w:ascii="Arial" w:hAnsi="Arial"/>
                <w:b/>
                <w:sz w:val="18"/>
                <w:vertAlign w:val="subscript"/>
              </w:rPr>
              <w:t>measure,NR_Intra</w:t>
            </w:r>
            <w:proofErr w:type="spellEnd"/>
            <w:r w:rsidRPr="00212BC5">
              <w:rPr>
                <w:rFonts w:ascii="Arial" w:hAnsi="Arial"/>
                <w:b/>
                <w:sz w:val="18"/>
              </w:rPr>
              <w:t xml:space="preserve"> [s] (number of </w:t>
            </w:r>
            <w:proofErr w:type="spellStart"/>
            <w:r w:rsidRPr="00212BC5">
              <w:rPr>
                <w:rFonts w:ascii="Arial" w:hAnsi="Arial"/>
                <w:b/>
                <w:sz w:val="18"/>
              </w:rPr>
              <w:t>DRX</w:t>
            </w:r>
            <w:proofErr w:type="spellEnd"/>
            <w:r w:rsidRPr="00212BC5">
              <w:rPr>
                <w:rFonts w:ascii="Arial" w:hAnsi="Arial"/>
                <w:b/>
                <w:sz w:val="18"/>
              </w:rPr>
              <w:t xml:space="preserve">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vertAlign w:val="subscript"/>
              </w:rPr>
            </w:pPr>
            <w:proofErr w:type="spellStart"/>
            <w:r w:rsidRPr="00212BC5">
              <w:rPr>
                <w:rFonts w:ascii="Arial" w:hAnsi="Arial"/>
                <w:b/>
                <w:sz w:val="18"/>
              </w:rPr>
              <w:t>T</w:t>
            </w:r>
            <w:r w:rsidRPr="00212BC5">
              <w:rPr>
                <w:rFonts w:ascii="Arial" w:hAnsi="Arial"/>
                <w:b/>
                <w:sz w:val="18"/>
                <w:vertAlign w:val="subscript"/>
              </w:rPr>
              <w:t>evaluate,NR_</w:t>
            </w:r>
            <w:r w:rsidRPr="00212BC5">
              <w:rPr>
                <w:rFonts w:ascii="Arial" w:hAnsi="Arial" w:cs="v4.2.0"/>
                <w:b/>
                <w:sz w:val="18"/>
                <w:vertAlign w:val="subscript"/>
              </w:rPr>
              <w:t>Intra</w:t>
            </w:r>
            <w:proofErr w:type="spellEnd"/>
          </w:p>
          <w:p w:rsidR="00587CE1" w:rsidRPr="00212BC5" w:rsidRDefault="00587CE1">
            <w:pPr>
              <w:keepNext/>
              <w:keepLines/>
              <w:spacing w:after="0"/>
              <w:jc w:val="center"/>
            </w:pPr>
            <w:r w:rsidRPr="00212BC5">
              <w:rPr>
                <w:rFonts w:ascii="Arial" w:hAnsi="Arial"/>
                <w:b/>
                <w:sz w:val="18"/>
              </w:rPr>
              <w:t xml:space="preserve">[s] (number of </w:t>
            </w:r>
            <w:proofErr w:type="spellStart"/>
            <w:r w:rsidRPr="00212BC5">
              <w:rPr>
                <w:rFonts w:ascii="Arial" w:hAnsi="Arial"/>
                <w:b/>
                <w:sz w:val="18"/>
              </w:rPr>
              <w:t>DRX</w:t>
            </w:r>
            <w:proofErr w:type="spellEnd"/>
            <w:r w:rsidRPr="00212BC5">
              <w:rPr>
                <w:rFonts w:ascii="Arial" w:hAnsi="Arial"/>
                <w:b/>
                <w:sz w:val="18"/>
              </w:rPr>
              <w:t xml:space="preserve"> cycles)</w:t>
            </w:r>
          </w:p>
        </w:tc>
      </w:tr>
      <w:tr w:rsidR="00587CE1" w:rsidRPr="00212BC5"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vertAlign w:val="superscript"/>
              </w:rPr>
            </w:pPr>
            <w:r w:rsidRPr="00212BC5">
              <w:rPr>
                <w:rFonts w:ascii="Arial" w:hAnsi="Arial"/>
                <w:b/>
                <w:sz w:val="18"/>
              </w:rPr>
              <w:t>FR2</w:t>
            </w:r>
            <w:r w:rsidRPr="00212BC5">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[8]</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 xml:space="preserve">11.52 x N1 </w:t>
            </w:r>
            <w:r w:rsidRPr="00212BC5">
              <w:rPr>
                <w:rFonts w:cs="Arial"/>
                <w:lang w:eastAsia="zh-CN"/>
              </w:rPr>
              <w:t xml:space="preserve">x M2 </w:t>
            </w:r>
            <w:r w:rsidRPr="00212BC5">
              <w:t>(36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1.28 x N1 </w:t>
            </w:r>
            <w:r w:rsidRPr="00212BC5">
              <w:rPr>
                <w:rFonts w:cs="Arial"/>
                <w:lang w:eastAsia="zh-CN"/>
              </w:rPr>
              <w:t>x M2</w:t>
            </w:r>
            <w:r w:rsidRPr="00212BC5">
              <w:rPr>
                <w:rFonts w:cs="Arial"/>
                <w:snapToGrid w:val="0"/>
              </w:rPr>
              <w:t xml:space="preserve"> </w:t>
            </w:r>
            <w:r w:rsidRPr="00212BC5">
              <w:t>(4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5.12 x N1 </w:t>
            </w:r>
            <w:r w:rsidRPr="00212BC5">
              <w:rPr>
                <w:rFonts w:cs="Arial"/>
                <w:lang w:eastAsia="zh-CN"/>
              </w:rPr>
              <w:t>x M2</w:t>
            </w:r>
            <w:r w:rsidRPr="00212BC5">
              <w:rPr>
                <w:rFonts w:cs="Arial"/>
                <w:snapToGrid w:val="0"/>
              </w:rPr>
              <w:t xml:space="preserve"> </w:t>
            </w:r>
            <w:r w:rsidRPr="00212BC5">
              <w:t>(16 x N1</w:t>
            </w:r>
            <w:r w:rsidRPr="00212BC5">
              <w:rPr>
                <w:rFonts w:cs="Arial"/>
                <w:lang w:eastAsia="zh-CN"/>
              </w:rPr>
              <w:t xml:space="preserve"> x M2</w:t>
            </w:r>
            <w:r w:rsidRPr="00212BC5">
              <w:t>)</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17.92 x N1 (28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(2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5.12 x N1 (8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[4]</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32 x N1 (25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6.4 x N1 (5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cs="Arial"/>
                <w:lang w:eastAsia="zh-CN"/>
              </w:rPr>
            </w:pPr>
            <w:r w:rsidRPr="00212BC5">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lang w:eastAsia="en-US"/>
              </w:rPr>
            </w:pPr>
            <w:r w:rsidRPr="00212BC5">
              <w:rPr>
                <w:rFonts w:cs="Arial"/>
                <w:lang w:eastAsia="zh-CN"/>
              </w:rPr>
              <w:t>58.88</w:t>
            </w:r>
            <w:r w:rsidRPr="00212BC5">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7.68 x N1 (3 x N1)</w:t>
            </w:r>
          </w:p>
        </w:tc>
      </w:tr>
      <w:tr w:rsidR="00587CE1" w:rsidRPr="00212BC5"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rPr>
                <w:snapToGrid w:val="0"/>
                <w:lang w:eastAsia="zh-CN"/>
              </w:rPr>
            </w:pPr>
            <w:r w:rsidRPr="00212BC5">
              <w:rPr>
                <w:snapToGrid w:val="0"/>
                <w:lang w:eastAsia="zh-CN"/>
              </w:rPr>
              <w:t>Note 1</w:t>
            </w:r>
            <w:r w:rsidRPr="00212BC5">
              <w:t>:</w:t>
            </w:r>
            <w:r w:rsidRPr="00212BC5">
              <w:tab/>
              <w:t xml:space="preserve">Applies for UE supporting power class </w:t>
            </w:r>
            <w:r w:rsidRPr="00212BC5">
              <w:rPr>
                <w:lang w:eastAsia="zh-CN"/>
              </w:rPr>
              <w:t>2&amp;3&amp;4</w:t>
            </w:r>
            <w:r w:rsidRPr="00212BC5">
              <w:t xml:space="preserve">. For UE supporting power class 1, N1 = [8] for all </w:t>
            </w:r>
            <w:proofErr w:type="spellStart"/>
            <w:r w:rsidRPr="00212BC5">
              <w:t>DRX</w:t>
            </w:r>
            <w:proofErr w:type="spellEnd"/>
            <w:r w:rsidRPr="00212BC5">
              <w:t xml:space="preserve"> cycle length.</w:t>
            </w:r>
          </w:p>
          <w:p w:rsidR="00587CE1" w:rsidRPr="00212BC5" w:rsidRDefault="00587CE1">
            <w:pPr>
              <w:pStyle w:val="TAN"/>
              <w:rPr>
                <w:lang w:eastAsia="en-US"/>
              </w:rPr>
            </w:pPr>
            <w:r w:rsidRPr="00212BC5">
              <w:rPr>
                <w:snapToGrid w:val="0"/>
                <w:lang w:eastAsia="zh-CN"/>
              </w:rPr>
              <w:t>Note 2:</w:t>
            </w:r>
            <w:r w:rsidRPr="00212BC5">
              <w:tab/>
            </w:r>
            <w:r w:rsidRPr="00212BC5">
              <w:rPr>
                <w:snapToGrid w:val="0"/>
                <w:lang w:eastAsia="zh-CN"/>
              </w:rPr>
              <w:t xml:space="preserve">M2 = 1.5 if </w:t>
            </w:r>
            <w:proofErr w:type="spellStart"/>
            <w:r w:rsidRPr="00212BC5">
              <w:rPr>
                <w:snapToGrid w:val="0"/>
                <w:lang w:eastAsia="zh-CN"/>
              </w:rPr>
              <w:t>SMTC</w:t>
            </w:r>
            <w:proofErr w:type="spellEnd"/>
            <w:r w:rsidRPr="00212BC5">
              <w:rPr>
                <w:snapToGrid w:val="0"/>
                <w:lang w:eastAsia="zh-CN"/>
              </w:rPr>
              <w:t xml:space="preserve"> periodicity</w:t>
            </w:r>
            <w:r w:rsidRPr="00212BC5">
              <w:t xml:space="preserve"> </w:t>
            </w:r>
            <w:r w:rsidRPr="00212BC5">
              <w:rPr>
                <w:snapToGrid w:val="0"/>
                <w:lang w:eastAsia="zh-CN"/>
              </w:rPr>
              <w:t xml:space="preserve">of measured intra-frequency cell &gt; 20 </w:t>
            </w:r>
            <w:proofErr w:type="spellStart"/>
            <w:r w:rsidRPr="00212BC5">
              <w:rPr>
                <w:snapToGrid w:val="0"/>
                <w:lang w:eastAsia="zh-CN"/>
              </w:rPr>
              <w:t>ms</w:t>
            </w:r>
            <w:proofErr w:type="spellEnd"/>
            <w:r w:rsidRPr="00212BC5">
              <w:rPr>
                <w:snapToGrid w:val="0"/>
                <w:lang w:eastAsia="zh-CN"/>
              </w:rPr>
              <w:t>; otherwise M2=1.</w:t>
            </w:r>
          </w:p>
        </w:tc>
      </w:tr>
    </w:tbl>
    <w:p w:rsidR="00587CE1" w:rsidRPr="00212BC5" w:rsidRDefault="00587CE1" w:rsidP="00587CE1">
      <w:pPr>
        <w:rPr>
          <w:lang w:eastAsia="en-US"/>
        </w:rPr>
      </w:pPr>
    </w:p>
    <w:p w:rsidR="00587CE1" w:rsidRPr="00212BC5" w:rsidRDefault="00587CE1">
      <w:pPr>
        <w:pStyle w:val="H6"/>
        <w:pPrChange w:id="47" w:author="SB201101" w:date="2021-01-12T23:16:00Z">
          <w:pPr>
            <w:pStyle w:val="Heading5"/>
          </w:pPr>
        </w:pPrChange>
      </w:pPr>
      <w:bookmarkStart w:id="48" w:name="_Toc36157956"/>
      <w:bookmarkStart w:id="49" w:name="_Toc43917188"/>
      <w:bookmarkStart w:id="50" w:name="_Toc52465009"/>
      <w:bookmarkStart w:id="51" w:name="_Toc52465390"/>
      <w:bookmarkStart w:id="52" w:name="_Toc52465776"/>
      <w:bookmarkStart w:id="53" w:name="_Toc59210752"/>
      <w:bookmarkStart w:id="54" w:name="_Toc59210920"/>
      <w:bookmarkStart w:id="55" w:name="_Toc59211211"/>
      <w:r w:rsidRPr="00212BC5">
        <w:t>6.1.2.19.3</w:t>
      </w:r>
      <w:r w:rsidRPr="00212BC5">
        <w:tab/>
        <w:t>Test Description</w:t>
      </w:r>
      <w:bookmarkEnd w:id="48"/>
      <w:bookmarkEnd w:id="49"/>
      <w:bookmarkEnd w:id="50"/>
      <w:bookmarkEnd w:id="51"/>
      <w:bookmarkEnd w:id="52"/>
      <w:bookmarkEnd w:id="53"/>
      <w:bookmarkEnd w:id="54"/>
      <w:bookmarkEnd w:id="55"/>
    </w:p>
    <w:p w:rsidR="00587CE1" w:rsidRPr="00212BC5" w:rsidRDefault="00587CE1" w:rsidP="00587CE1">
      <w:pPr>
        <w:pStyle w:val="H6"/>
      </w:pPr>
      <w:r w:rsidRPr="00212BC5">
        <w:t>6.1.2.19.3.1</w:t>
      </w:r>
      <w:r w:rsidRPr="00212BC5">
        <w:tab/>
        <w:t>Pre-test conditions</w:t>
      </w:r>
    </w:p>
    <w:p w:rsidR="00587CE1" w:rsidRPr="00212BC5" w:rsidRDefault="00587CE1" w:rsidP="00587CE1">
      <w:pPr>
        <w:pStyle w:val="H6"/>
      </w:pPr>
      <w:r w:rsidRPr="00212BC5">
        <w:t>System Simulator:</w:t>
      </w:r>
    </w:p>
    <w:p w:rsidR="00587CE1" w:rsidRPr="00212BC5" w:rsidRDefault="00587CE1" w:rsidP="00587CE1">
      <w:pPr>
        <w:pStyle w:val="B1"/>
      </w:pPr>
      <w:r w:rsidRPr="00212BC5">
        <w:t>-</w:t>
      </w:r>
      <w:r w:rsidRPr="00212BC5">
        <w:tab/>
        <w:t xml:space="preserve"> 3 NR Cells: NR Cell 1, 2 and 4 as specified in TS 38.508-1</w:t>
      </w:r>
      <w:ins w:id="56" w:author="SB210101" w:date="2021-01-28T16:01:00Z">
        <w:r w:rsidR="00883E91">
          <w:t xml:space="preserve"> </w:t>
        </w:r>
      </w:ins>
      <w:r w:rsidRPr="00212BC5">
        <w:t xml:space="preserve">[4] </w:t>
      </w:r>
      <w:bookmarkStart w:id="57" w:name="_Hlk534898321"/>
      <w:r w:rsidRPr="00212BC5">
        <w:t>table 4.4.2-3.</w:t>
      </w:r>
      <w:bookmarkEnd w:id="57"/>
    </w:p>
    <w:p w:rsidR="00587CE1" w:rsidRPr="00212BC5" w:rsidRDefault="00587CE1" w:rsidP="00587CE1">
      <w:pPr>
        <w:pStyle w:val="B1"/>
      </w:pPr>
      <w:r w:rsidRPr="00212BC5">
        <w:t>-</w:t>
      </w:r>
      <w:r w:rsidRPr="00212BC5">
        <w:tab/>
        <w:t>System information combination NR-</w:t>
      </w:r>
      <w:r w:rsidR="000301BF" w:rsidRPr="00212BC5">
        <w:t>2</w:t>
      </w:r>
      <w:r w:rsidRPr="00212BC5">
        <w:t xml:space="preserve"> as defined in TS 38.508-1 [4] clause 4.4.3.1.3 is used in NR cell.</w:t>
      </w:r>
    </w:p>
    <w:p w:rsidR="00587CE1" w:rsidRPr="00212BC5" w:rsidRDefault="00587CE1" w:rsidP="00587CE1">
      <w:pPr>
        <w:pStyle w:val="H6"/>
      </w:pPr>
      <w:r w:rsidRPr="00212BC5">
        <w:t>UE:</w:t>
      </w:r>
    </w:p>
    <w:p w:rsidR="00587CE1" w:rsidRPr="00212BC5" w:rsidRDefault="00587CE1" w:rsidP="00587CE1">
      <w:pPr>
        <w:pStyle w:val="B1"/>
      </w:pPr>
      <w:r w:rsidRPr="00212BC5">
        <w:t>-</w:t>
      </w:r>
      <w:r w:rsidRPr="00212BC5">
        <w:tab/>
        <w:t>None.</w:t>
      </w:r>
    </w:p>
    <w:p w:rsidR="00587CE1" w:rsidRPr="00212BC5" w:rsidRDefault="00587CE1" w:rsidP="00587CE1">
      <w:pPr>
        <w:pStyle w:val="H6"/>
      </w:pPr>
      <w:r w:rsidRPr="00212BC5">
        <w:t>Preamble:</w:t>
      </w:r>
    </w:p>
    <w:p w:rsidR="00587CE1" w:rsidRPr="00212BC5" w:rsidRDefault="00587CE1" w:rsidP="00587CE1">
      <w:pPr>
        <w:pStyle w:val="B1"/>
      </w:pPr>
      <w:r w:rsidRPr="00212BC5">
        <w:t>-</w:t>
      </w:r>
      <w:r w:rsidRPr="00212BC5">
        <w:tab/>
        <w:t>NR Cell 1 is set to "Serving Cell" and NR Cell 2 and NR Cell 4 are set to non-suitable "Off" as defined in TS 38.508-1</w:t>
      </w:r>
      <w:ins w:id="58" w:author="SB210101" w:date="2021-01-28T16:01:00Z">
        <w:r w:rsidR="00883E91">
          <w:t xml:space="preserve"> </w:t>
        </w:r>
      </w:ins>
      <w:r w:rsidRPr="00212BC5">
        <w:t xml:space="preserve">[4] </w:t>
      </w:r>
      <w:bookmarkStart w:id="59" w:name="_Hlk534899116"/>
      <w:r w:rsidRPr="00212BC5">
        <w:t>table 6.2.2.1-3</w:t>
      </w:r>
      <w:bookmarkEnd w:id="59"/>
      <w:r w:rsidRPr="00212BC5">
        <w:t xml:space="preserve"> for FR1 and table 6.2.2.2-2 for FR2.</w:t>
      </w:r>
    </w:p>
    <w:p w:rsidR="00587CE1" w:rsidRPr="00212BC5" w:rsidRDefault="00587CE1" w:rsidP="00587CE1">
      <w:pPr>
        <w:pStyle w:val="B1"/>
      </w:pPr>
      <w:r w:rsidRPr="00212BC5">
        <w:lastRenderedPageBreak/>
        <w:t>-</w:t>
      </w:r>
      <w:r w:rsidRPr="00212BC5">
        <w:tab/>
        <w:t xml:space="preserve">The UE is in NR </w:t>
      </w:r>
      <w:proofErr w:type="spellStart"/>
      <w:r w:rsidRPr="00212BC5">
        <w:t>RRC_IDLE</w:t>
      </w:r>
      <w:proofErr w:type="spellEnd"/>
      <w:r w:rsidRPr="00212BC5">
        <w:t xml:space="preserve"> state (state 1N-A with PDU session inactive) as defined in TS 38.508-1 [4], table 4.4A.2-1 on NR Cell 1. </w:t>
      </w:r>
    </w:p>
    <w:p w:rsidR="00587CE1" w:rsidRPr="00212BC5" w:rsidRDefault="00587CE1" w:rsidP="00A73FF6">
      <w:pPr>
        <w:pStyle w:val="H6"/>
      </w:pPr>
      <w:r w:rsidRPr="00212BC5">
        <w:t>6.1.2.19.3.2</w:t>
      </w:r>
      <w:r w:rsidRPr="00212BC5">
        <w:tab/>
        <w:t>Test procedure sequence</w:t>
      </w:r>
    </w:p>
    <w:p w:rsidR="00587CE1" w:rsidRPr="00212BC5" w:rsidRDefault="00587CE1" w:rsidP="00587CE1">
      <w:r w:rsidRPr="00212BC5">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212BC5">
        <w:t>clause.</w:t>
      </w:r>
    </w:p>
    <w:p w:rsidR="00587CE1" w:rsidRPr="00212BC5" w:rsidRDefault="00587CE1" w:rsidP="00A73FF6">
      <w:pPr>
        <w:pStyle w:val="TH"/>
      </w:pPr>
      <w:r w:rsidRPr="00212BC5">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w:t>
            </w:r>
            <w:proofErr w:type="spellStart"/>
            <w:r w:rsidRPr="00212BC5">
              <w:rPr>
                <w:rFonts w:cs="Arial"/>
                <w:szCs w:val="18"/>
              </w:rPr>
              <w:t>PBCH</w:t>
            </w:r>
            <w:proofErr w:type="spellEnd"/>
          </w:p>
          <w:p w:rsidR="00587CE1" w:rsidRPr="00212BC5" w:rsidRDefault="00587CE1">
            <w:pPr>
              <w:pStyle w:val="TAL"/>
              <w:rPr>
                <w:rFonts w:cs="Arial"/>
                <w:szCs w:val="18"/>
              </w:rPr>
            </w:pPr>
            <w:r w:rsidRPr="00212BC5">
              <w:rPr>
                <w:rFonts w:cs="Arial"/>
                <w:szCs w:val="18"/>
              </w:rPr>
              <w:t xml:space="preserve">SSS </w:t>
            </w:r>
            <w:proofErr w:type="spellStart"/>
            <w:r w:rsidRPr="00212BC5">
              <w:rPr>
                <w:rFonts w:cs="Arial"/>
                <w:szCs w:val="18"/>
              </w:rPr>
              <w:t>EPRE</w:t>
            </w:r>
            <w:proofErr w:type="spellEnd"/>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proofErr w:type="spellStart"/>
            <w:r w:rsidRPr="00212BC5">
              <w:rPr>
                <w:rFonts w:cs="Arial"/>
                <w:szCs w:val="18"/>
              </w:rPr>
              <w:t>dBm</w:t>
            </w:r>
            <w:proofErr w:type="spellEnd"/>
            <w:r w:rsidRPr="00212BC5">
              <w:rPr>
                <w:rFonts w:cs="Arial"/>
                <w:szCs w:val="18"/>
              </w:rPr>
              <w:t>/</w:t>
            </w:r>
            <w:proofErr w:type="spellStart"/>
            <w:r w:rsidRPr="00212BC5">
              <w:rPr>
                <w:rFonts w:cs="Arial"/>
                <w:szCs w:val="18"/>
              </w:rPr>
              <w:t>SCS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212BC5" w:rsidTr="00D97E00">
        <w:tc>
          <w:tcPr>
            <w:tcW w:w="533"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lastRenderedPageBreak/>
              <w:t>St</w:t>
            </w:r>
          </w:p>
        </w:tc>
        <w:tc>
          <w:tcPr>
            <w:tcW w:w="3966"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Verdict</w:t>
            </w:r>
          </w:p>
        </w:tc>
      </w:tr>
      <w:tr w:rsidR="00587CE1" w:rsidRPr="00212BC5" w:rsidTr="00D97E00">
        <w:tc>
          <w:tcPr>
            <w:tcW w:w="533"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Message</w:t>
            </w:r>
          </w:p>
        </w:tc>
        <w:tc>
          <w:tcPr>
            <w:tcW w:w="567"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color w:val="000000"/>
              </w:rPr>
            </w:pPr>
            <w:r w:rsidRPr="00212BC5">
              <w:rPr>
                <w:color w:val="000000"/>
              </w:rPr>
              <w:t>The SS changes the power level setting</w:t>
            </w:r>
          </w:p>
          <w:p w:rsidR="00587CE1" w:rsidRPr="00212BC5" w:rsidRDefault="00587CE1">
            <w:pPr>
              <w:pStyle w:val="TAL"/>
              <w:rPr>
                <w:rFonts w:eastAsia="MS Gothic"/>
              </w:rPr>
            </w:pPr>
            <w:proofErr w:type="gramStart"/>
            <w:r w:rsidRPr="00212BC5">
              <w:rPr>
                <w:color w:val="000000"/>
              </w:rPr>
              <w:t>according</w:t>
            </w:r>
            <w:proofErr w:type="gramEnd"/>
            <w:r w:rsidRPr="00212BC5">
              <w:rPr>
                <w:color w:val="000000"/>
              </w:rPr>
              <w:t xml:space="preserve">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"T2".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"T3".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87CE1" w:rsidRPr="00212BC5" w:rsidDel="00B37CDE" w:rsidRDefault="00587CE1" w:rsidP="00B37CDE">
            <w:pPr>
              <w:pStyle w:val="TAL"/>
              <w:rPr>
                <w:del w:id="60" w:author="SB201101" w:date="2021-01-12T23:16:00Z"/>
                <w:i/>
                <w:iCs/>
              </w:rPr>
            </w:pPr>
            <w:r w:rsidRPr="00212BC5">
              <w:t>-</w:t>
            </w:r>
          </w:p>
          <w:p w:rsidR="00587CE1" w:rsidRPr="00212BC5" w:rsidRDefault="00587CE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7</w:t>
            </w:r>
            <w:r w:rsidR="000301BF" w:rsidRPr="00212BC5">
              <w:t>-8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The SS changes the TAC of NR Cell </w:t>
            </w:r>
            <w:r w:rsidR="000301BF" w:rsidRPr="00212BC5">
              <w:t xml:space="preserve">2 </w:t>
            </w:r>
            <w:r w:rsidRPr="00212BC5">
              <w:t>to 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w:t>
            </w:r>
            <w:r w:rsidR="000301BF" w:rsidRPr="00212BC5">
              <w:t>T1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 xml:space="preserve">2 </w:t>
            </w:r>
            <w:r w:rsidRPr="00212BC5">
              <w:t>within 3s? (Note 7)</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Change w:id="61" w:author="SB201101" w:date="2021-01-12T23:17:00Z">
                <w:pPr>
                  <w:pStyle w:val="TAC"/>
                  <w:jc w:val="left"/>
                </w:pPr>
              </w:pPrChange>
            </w:pPr>
            <w:del w:id="62"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2</w:t>
            </w:r>
            <w:r w:rsidRPr="00212BC5">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Change w:id="63" w:author="SB201101" w:date="2021-01-12T23:17:00Z">
                <w:pPr>
                  <w:pStyle w:val="TAC"/>
                  <w:jc w:val="left"/>
                </w:pPr>
              </w:pPrChange>
            </w:pPr>
            <w:del w:id="64"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13-17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proofErr w:type="gramStart"/>
            <w:r w:rsidRPr="00212BC5">
              <w:t>according</w:t>
            </w:r>
            <w:proofErr w:type="gramEnd"/>
            <w:r w:rsidRPr="00212BC5">
              <w:t xml:space="preserve"> to the row "</w:t>
            </w:r>
            <w:r w:rsidR="000301BF" w:rsidRPr="00212BC5">
              <w:t>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20</w:t>
            </w:r>
            <w:r w:rsidR="00F134B2" w:rsidRPr="00212BC5">
              <w:t>-25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 xml:space="preserve">4 </w:t>
            </w:r>
            <w:r w:rsidRPr="00212BC5">
              <w:t>within 2s? (Note 12)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del w:id="65"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proofErr w:type="spellStart"/>
            <w:r w:rsidRPr="00212BC5">
              <w:rPr>
                <w:i/>
              </w:rPr>
              <w:t>RRCSetupRequest</w:t>
            </w:r>
            <w:proofErr w:type="spellEnd"/>
            <w:r w:rsidRPr="00212BC5">
              <w:t xml:space="preserve"> on NR Cell </w:t>
            </w:r>
            <w:r w:rsidR="000301BF" w:rsidRPr="00212BC5">
              <w:t>4</w:t>
            </w:r>
            <w:r w:rsidR="00F134B2" w:rsidRPr="00212BC5">
              <w:t xml:space="preserve"> </w:t>
            </w:r>
            <w:r w:rsidRPr="00212BC5">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del w:id="66" w:author="SB201101" w:date="2021-01-12T23:16:00Z">
              <w:r w:rsidRPr="00212BC5" w:rsidDel="00B37CDE">
                <w:delText xml:space="preserve">   </w:delText>
              </w:r>
            </w:del>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28-32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4</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9600" w:type="dxa"/>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pPr>
            <w:r w:rsidRPr="00212BC5">
              <w:lastRenderedPageBreak/>
              <w:t>Note 1:</w:t>
            </w:r>
            <w:r w:rsidRPr="00212BC5">
              <w:tab/>
              <w:t>N</w:t>
            </w:r>
            <w:r w:rsidRPr="00212BC5">
              <w:rPr>
                <w:vertAlign w:val="subscript"/>
              </w:rPr>
              <w:t>CR</w:t>
            </w:r>
            <w:r w:rsidRPr="00212BC5">
              <w:t xml:space="preserve"> (number of cell reselection) is 1.</w:t>
            </w:r>
          </w:p>
          <w:p w:rsidR="00587CE1" w:rsidRPr="00212BC5" w:rsidRDefault="00587CE1">
            <w:pPr>
              <w:pStyle w:val="TAN"/>
            </w:pPr>
            <w:r w:rsidRPr="00212BC5">
              <w:t>Note 2:</w:t>
            </w:r>
            <w:r w:rsidRPr="00212BC5">
              <w:tab/>
              <w:t>N</w:t>
            </w:r>
            <w:r w:rsidRPr="00212BC5">
              <w:rPr>
                <w:vertAlign w:val="subscript"/>
              </w:rPr>
              <w:t>CR</w:t>
            </w:r>
            <w:r w:rsidRPr="00212BC5">
              <w:t xml:space="preserve"> is 2.</w:t>
            </w:r>
          </w:p>
          <w:p w:rsidR="00587CE1" w:rsidRPr="00212BC5" w:rsidRDefault="00587CE1">
            <w:pPr>
              <w:pStyle w:val="TAN"/>
            </w:pPr>
            <w:r w:rsidRPr="00212BC5">
              <w:t>Note 3:</w:t>
            </w:r>
            <w:r w:rsidRPr="00212BC5">
              <w:tab/>
              <w:t>N</w:t>
            </w:r>
            <w:r w:rsidRPr="00212BC5">
              <w:rPr>
                <w:vertAlign w:val="subscript"/>
              </w:rPr>
              <w:t>CR</w:t>
            </w:r>
            <w:r w:rsidRPr="00212BC5">
              <w:t xml:space="preserve"> is 3</w:t>
            </w:r>
            <w:r w:rsidR="00F134B2" w:rsidRPr="00212BC5">
              <w:t xml:space="preserve"> and the UE enters medium mobility state because number of cell reselections during time period </w:t>
            </w:r>
            <w:proofErr w:type="spellStart"/>
            <w:r w:rsidR="00F134B2" w:rsidRPr="00212BC5">
              <w:t>T</w:t>
            </w:r>
            <w:r w:rsidR="00F134B2" w:rsidRPr="00212BC5">
              <w:rPr>
                <w:vertAlign w:val="subscript"/>
              </w:rPr>
              <w:t>CRmax</w:t>
            </w:r>
            <w:proofErr w:type="spellEnd"/>
            <w:r w:rsidR="00F134B2" w:rsidRPr="00212BC5">
              <w:t xml:space="preserve"> equals </w:t>
            </w:r>
            <w:proofErr w:type="spellStart"/>
            <w:r w:rsidR="00F134B2" w:rsidRPr="00212BC5">
              <w:t>N</w:t>
            </w:r>
            <w:r w:rsidR="00F134B2" w:rsidRPr="00212BC5">
              <w:rPr>
                <w:vertAlign w:val="subscript"/>
              </w:rPr>
              <w:t>CR_M</w:t>
            </w:r>
            <w:proofErr w:type="spellEnd"/>
            <w:r w:rsidR="00F134B2" w:rsidRPr="00212BC5">
              <w:t>.</w:t>
            </w:r>
          </w:p>
          <w:p w:rsidR="00587CE1" w:rsidRPr="00212BC5" w:rsidRDefault="00587CE1">
            <w:pPr>
              <w:pStyle w:val="TAN"/>
            </w:pPr>
            <w:r w:rsidRPr="00212BC5">
              <w:t>Note 4:</w:t>
            </w:r>
            <w:r w:rsidRPr="00212BC5">
              <w:tab/>
            </w:r>
            <w:r w:rsidR="00F134B2" w:rsidRPr="00212BC5">
              <w:rPr>
                <w:lang w:eastAsia="zh-CN"/>
              </w:rPr>
              <w:t>Void.</w:t>
            </w:r>
          </w:p>
          <w:p w:rsidR="00587CE1" w:rsidRPr="00212BC5" w:rsidRDefault="00587CE1">
            <w:pPr>
              <w:pStyle w:val="TAN"/>
            </w:pPr>
            <w:r w:rsidRPr="00212BC5">
              <w:t>Note 5:</w:t>
            </w:r>
            <w:r w:rsidRPr="00212BC5">
              <w:tab/>
              <w:t xml:space="preserve">The wait time for reselection to a newly detected intra frequency cell is selected to cover  </w:t>
            </w:r>
            <w:proofErr w:type="spellStart"/>
            <w:r w:rsidRPr="00212BC5">
              <w:t>T</w:t>
            </w:r>
            <w:r w:rsidRPr="00212BC5">
              <w:rPr>
                <w:vertAlign w:val="subscript"/>
              </w:rPr>
              <w:t>detect,NR_Intra</w:t>
            </w:r>
            <w:proofErr w:type="spellEnd"/>
            <w:r w:rsidRPr="00212BC5">
              <w:rPr>
                <w:lang w:eastAsia="zh-CN"/>
              </w:rPr>
              <w:t xml:space="preserve">(25*1280ms=32s for FR1 and 25*4*1280ms=128s for FR2) </w:t>
            </w:r>
            <w:r w:rsidRPr="00212BC5">
              <w:t xml:space="preserve">+ </w:t>
            </w:r>
            <w:proofErr w:type="spellStart"/>
            <w:r w:rsidRPr="00212BC5">
              <w:t>T</w:t>
            </w:r>
            <w:r w:rsidRPr="00212BC5">
              <w:rPr>
                <w:vertAlign w:val="subscript"/>
              </w:rPr>
              <w:t>reselection</w:t>
            </w:r>
            <w:proofErr w:type="spellEnd"/>
            <w:r w:rsidRPr="00212BC5">
              <w:rPr>
                <w:vertAlign w:val="subscript"/>
              </w:rPr>
              <w:t xml:space="preserve"> </w:t>
            </w:r>
            <w:r w:rsidRPr="00212BC5">
              <w:rPr>
                <w:lang w:eastAsia="zh-CN"/>
              </w:rPr>
              <w:t xml:space="preserve">(7s) </w:t>
            </w:r>
            <w:r w:rsidRPr="00212BC5">
              <w:t xml:space="preserve">+ 320 </w:t>
            </w:r>
            <w:proofErr w:type="spellStart"/>
            <w:r w:rsidRPr="00212BC5">
              <w:t>ms</w:t>
            </w:r>
            <w:proofErr w:type="spellEnd"/>
            <w:r w:rsidRPr="00212BC5">
              <w:t xml:space="preserve"> system information block type scheduling</w:t>
            </w:r>
            <w:r w:rsidRPr="00212BC5">
              <w:rPr>
                <w:lang w:eastAsia="zh-CN"/>
              </w:rPr>
              <w:t xml:space="preserve"> = 39.32s rounded up to 40s for FR1 and 135.32s rounded up to 136s for FR2</w:t>
            </w:r>
            <w:r w:rsidRPr="00212BC5">
              <w:t>.</w:t>
            </w:r>
          </w:p>
          <w:p w:rsidR="00587CE1" w:rsidRPr="00212BC5" w:rsidRDefault="00587CE1">
            <w:pPr>
              <w:pStyle w:val="TAN"/>
            </w:pPr>
            <w:r w:rsidRPr="00212BC5">
              <w:t>Note 6:</w:t>
            </w:r>
            <w:r w:rsidRPr="00212BC5">
              <w:tab/>
              <w:t xml:space="preserve">The wait time for reselection to an already detected intra frequency cell is selected to cover </w:t>
            </w:r>
            <w:proofErr w:type="spellStart"/>
            <w:r w:rsidRPr="00212BC5">
              <w:rPr>
                <w:rFonts w:cs="v4.2.0"/>
              </w:rPr>
              <w:t>T</w:t>
            </w:r>
            <w:r w:rsidRPr="00212BC5">
              <w:rPr>
                <w:rFonts w:cs="v4.2.0"/>
                <w:vertAlign w:val="subscript"/>
              </w:rPr>
              <w:t>evaluate,NR_intra</w:t>
            </w:r>
            <w:proofErr w:type="spellEnd"/>
            <w:r w:rsidRPr="00212BC5">
              <w:rPr>
                <w:lang w:eastAsia="zh-CN"/>
              </w:rPr>
              <w:t xml:space="preserve">(6.4s for FR1 and 25.6 for FR2) + </w:t>
            </w:r>
            <w:proofErr w:type="spellStart"/>
            <w:r w:rsidRPr="00212BC5">
              <w:t>Treselection</w:t>
            </w:r>
            <w:proofErr w:type="spellEnd"/>
            <w:r w:rsidRPr="00212BC5">
              <w:t xml:space="preserve"> (7s) + 320 </w:t>
            </w:r>
            <w:proofErr w:type="spellStart"/>
            <w:r w:rsidRPr="00212BC5">
              <w:t>ms</w:t>
            </w:r>
            <w:proofErr w:type="spellEnd"/>
            <w:r w:rsidRPr="00212BC5">
              <w:t xml:space="preserve"> system information block type scheduling</w:t>
            </w:r>
            <w:r w:rsidRPr="00212BC5">
              <w:rPr>
                <w:lang w:eastAsia="zh-CN"/>
              </w:rPr>
              <w:t xml:space="preserve"> = 13.72s rounded up to 14s for FR1 and 32.92s rounded up to 33s for FR2</w:t>
            </w:r>
            <w:r w:rsidRPr="00212BC5">
              <w:t>.</w:t>
            </w:r>
          </w:p>
          <w:p w:rsidR="00587CE1" w:rsidRPr="00212BC5" w:rsidRDefault="00587CE1">
            <w:pPr>
              <w:pStyle w:val="TAN"/>
            </w:pPr>
            <w:r w:rsidRPr="00212BC5">
              <w:t>Note 7:</w:t>
            </w:r>
            <w:r w:rsidRPr="00212BC5">
              <w:tab/>
              <w:t xml:space="preserve">The wait time for evaluating an intra-frequency cell is </w:t>
            </w:r>
            <w:proofErr w:type="spellStart"/>
            <w:r w:rsidRPr="00212BC5">
              <w:t>Treselection</w:t>
            </w:r>
            <w:proofErr w:type="spellEnd"/>
            <w:r w:rsidRPr="00212BC5">
              <w:t xml:space="preserve"> after scaling (3.5s). This wait time is rounded down to nearest second</w:t>
            </w:r>
            <w:r w:rsidRPr="00212BC5">
              <w:rPr>
                <w:lang w:eastAsia="zh-CN"/>
              </w:rPr>
              <w:t xml:space="preserve"> (i.e. 3s in this case)</w:t>
            </w:r>
            <w:r w:rsidRPr="00212BC5">
              <w:t>.</w:t>
            </w:r>
          </w:p>
          <w:p w:rsidR="00587CE1" w:rsidRPr="00212BC5" w:rsidRDefault="00587CE1">
            <w:pPr>
              <w:pStyle w:val="TAN"/>
            </w:pPr>
            <w:r w:rsidRPr="00212BC5">
              <w:t>Note 8:</w:t>
            </w:r>
            <w:r w:rsidRPr="00212BC5">
              <w:tab/>
              <w:t xml:space="preserve">The wait time for cell reselection procedure is selected to cover </w:t>
            </w:r>
            <w:proofErr w:type="spellStart"/>
            <w:r w:rsidRPr="00212BC5">
              <w:rPr>
                <w:rFonts w:cs="v4.2.0"/>
              </w:rPr>
              <w:t>T</w:t>
            </w:r>
            <w:r w:rsidRPr="00212BC5">
              <w:rPr>
                <w:rFonts w:cs="v4.2.0"/>
                <w:vertAlign w:val="subscript"/>
              </w:rPr>
              <w:t>evaluate,NR_intra</w:t>
            </w:r>
            <w:proofErr w:type="spellEnd"/>
            <w:r w:rsidRPr="00212BC5">
              <w:rPr>
                <w:rFonts w:cs="v4.2.0"/>
                <w:vertAlign w:val="subscript"/>
              </w:rPr>
              <w:t xml:space="preserve">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w:t>
            </w:r>
            <w:proofErr w:type="spellStart"/>
            <w:r w:rsidRPr="00212BC5">
              <w:t>Treselection</w:t>
            </w:r>
            <w:proofErr w:type="spellEnd"/>
            <w:r w:rsidRPr="00212BC5">
              <w:t xml:space="preserve"> after scaling (</w:t>
            </w:r>
            <w:r w:rsidRPr="00212BC5">
              <w:rPr>
                <w:lang w:eastAsia="zh-CN"/>
              </w:rPr>
              <w:t>7*0.5</w:t>
            </w:r>
            <w:r w:rsidRPr="00212BC5">
              <w:t xml:space="preserve">) + 320 </w:t>
            </w:r>
            <w:proofErr w:type="spellStart"/>
            <w:r w:rsidRPr="00212BC5">
              <w:t>ms</w:t>
            </w:r>
            <w:proofErr w:type="spellEnd"/>
            <w:r w:rsidRPr="00212BC5">
              <w:t xml:space="preserve"> system information block type scheduling</w:t>
            </w:r>
            <w:r w:rsidRPr="00212BC5">
              <w:rPr>
                <w:lang w:eastAsia="zh-CN"/>
              </w:rPr>
              <w:t xml:space="preserve"> = </w:t>
            </w:r>
            <w:r w:rsidR="000301BF" w:rsidRPr="00212BC5">
              <w:rPr>
                <w:lang w:eastAsia="zh-CN"/>
              </w:rPr>
              <w:t>10.22</w:t>
            </w:r>
            <w:r w:rsidRPr="00212BC5">
              <w:rPr>
                <w:lang w:eastAsia="zh-CN"/>
              </w:rPr>
              <w:t xml:space="preserve">s rounded up to </w:t>
            </w:r>
            <w:r w:rsidR="000301BF" w:rsidRPr="00212BC5">
              <w:rPr>
                <w:lang w:eastAsia="zh-CN"/>
              </w:rPr>
              <w:t xml:space="preserve">11s </w:t>
            </w:r>
            <w:r w:rsidRPr="00212BC5">
              <w:rPr>
                <w:lang w:eastAsia="zh-CN"/>
              </w:rPr>
              <w:t>for FR1 and 29.42s rounded up to 30s for FR2</w:t>
            </w:r>
            <w:r w:rsidRPr="00212BC5">
              <w:t xml:space="preserve">. The actual wait time is </w:t>
            </w:r>
            <w:r w:rsidRPr="00212BC5">
              <w:rPr>
                <w:lang w:eastAsia="zh-CN"/>
              </w:rPr>
              <w:t>6</w:t>
            </w:r>
            <w:r w:rsidRPr="00212BC5">
              <w:t xml:space="preserve">s which covers </w:t>
            </w:r>
            <w:r w:rsidRPr="00212BC5">
              <w:rPr>
                <w:lang w:eastAsia="zh-CN"/>
              </w:rPr>
              <w:t>9s</w:t>
            </w:r>
            <w:r w:rsidRPr="00212BC5">
              <w:t xml:space="preserve"> - 3s (wait time in step 11) for FR1 and 27s which covers 30s – 3s (wait time in step 11) for FR2.</w:t>
            </w:r>
          </w:p>
          <w:p w:rsidR="00587CE1" w:rsidRPr="00212BC5" w:rsidRDefault="00587CE1">
            <w:pPr>
              <w:pStyle w:val="TAN"/>
            </w:pPr>
            <w:r w:rsidRPr="00212BC5">
              <w:t>Note 9:</w:t>
            </w:r>
            <w:r w:rsidRPr="00212BC5">
              <w:tab/>
              <w:t>N</w:t>
            </w:r>
            <w:r w:rsidRPr="00212BC5">
              <w:rPr>
                <w:vertAlign w:val="subscript"/>
              </w:rPr>
              <w:t>CR</w:t>
            </w:r>
            <w:r w:rsidRPr="00212BC5">
              <w:t xml:space="preserve"> is </w:t>
            </w:r>
            <w:r w:rsidR="00F134B2" w:rsidRPr="00212BC5">
              <w:t xml:space="preserve">4 and the UE enters high mobility state because number of cell reselections during time period </w:t>
            </w:r>
            <w:proofErr w:type="spellStart"/>
            <w:r w:rsidR="00F134B2" w:rsidRPr="00212BC5">
              <w:t>T</w:t>
            </w:r>
            <w:r w:rsidR="00F134B2" w:rsidRPr="00212BC5">
              <w:rPr>
                <w:vertAlign w:val="subscript"/>
              </w:rPr>
              <w:t>CRmax</w:t>
            </w:r>
            <w:proofErr w:type="spellEnd"/>
            <w:r w:rsidR="00F134B2" w:rsidRPr="00212BC5">
              <w:t xml:space="preserve"> greater than </w:t>
            </w:r>
            <w:proofErr w:type="spellStart"/>
            <w:r w:rsidR="00F134B2" w:rsidRPr="00212BC5">
              <w:t>N</w:t>
            </w:r>
            <w:r w:rsidR="00F134B2" w:rsidRPr="00212BC5">
              <w:rPr>
                <w:vertAlign w:val="subscript"/>
              </w:rPr>
              <w:t>CR_H</w:t>
            </w:r>
            <w:proofErr w:type="spellEnd"/>
          </w:p>
          <w:p w:rsidR="00587CE1" w:rsidRPr="00212BC5" w:rsidRDefault="00587CE1">
            <w:pPr>
              <w:pStyle w:val="TAN"/>
            </w:pPr>
            <w:r w:rsidRPr="00212BC5">
              <w:t>Note 10:</w:t>
            </w:r>
            <w:r w:rsidRPr="00212BC5">
              <w:tab/>
            </w:r>
            <w:r w:rsidR="00F134B2" w:rsidRPr="00212BC5">
              <w:t>Void.</w:t>
            </w:r>
          </w:p>
          <w:p w:rsidR="00587CE1" w:rsidRPr="00212BC5" w:rsidRDefault="00587CE1">
            <w:pPr>
              <w:pStyle w:val="TAN"/>
            </w:pPr>
            <w:r w:rsidRPr="00212BC5">
              <w:t>Note 11:</w:t>
            </w:r>
            <w:r w:rsidRPr="00212BC5">
              <w:tab/>
            </w:r>
            <w:r w:rsidR="00F134B2" w:rsidRPr="00212BC5">
              <w:t>Void.</w:t>
            </w:r>
          </w:p>
          <w:p w:rsidR="00587CE1" w:rsidRPr="00212BC5" w:rsidRDefault="00587CE1">
            <w:pPr>
              <w:pStyle w:val="TAN"/>
            </w:pPr>
            <w:r w:rsidRPr="00212BC5">
              <w:t>Note 12:</w:t>
            </w:r>
            <w:r w:rsidRPr="00212BC5">
              <w:tab/>
              <w:t xml:space="preserve">The wait time for evaluating an intra-frequency cell is </w:t>
            </w:r>
            <w:proofErr w:type="spellStart"/>
            <w:r w:rsidRPr="00212BC5">
              <w:t>Treselection</w:t>
            </w:r>
            <w:proofErr w:type="spellEnd"/>
            <w:r w:rsidRPr="00212BC5">
              <w:t xml:space="preserve"> after scaling (2s).</w:t>
            </w:r>
          </w:p>
          <w:p w:rsidR="00587CE1" w:rsidRPr="00212BC5" w:rsidRDefault="00587CE1">
            <w:pPr>
              <w:pStyle w:val="TAN"/>
            </w:pPr>
            <w:r w:rsidRPr="00212BC5">
              <w:t>Note 13:</w:t>
            </w:r>
            <w:r w:rsidRPr="00212BC5">
              <w:tab/>
              <w:t xml:space="preserve">The wait time for cell reselection procedure is selected to cover </w:t>
            </w:r>
            <w:proofErr w:type="spellStart"/>
            <w:r w:rsidRPr="00212BC5">
              <w:rPr>
                <w:rFonts w:cs="v4.2.0"/>
              </w:rPr>
              <w:t>T</w:t>
            </w:r>
            <w:r w:rsidRPr="00212BC5">
              <w:rPr>
                <w:rFonts w:cs="v4.2.0"/>
                <w:vertAlign w:val="subscript"/>
              </w:rPr>
              <w:t>evaluate,NR_intra</w:t>
            </w:r>
            <w:proofErr w:type="spellEnd"/>
            <w:r w:rsidRPr="00212BC5">
              <w:rPr>
                <w:rFonts w:cs="v4.2.0"/>
                <w:vertAlign w:val="subscript"/>
              </w:rPr>
              <w:t xml:space="preserve">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w:t>
            </w:r>
            <w:proofErr w:type="spellStart"/>
            <w:r w:rsidRPr="00212BC5">
              <w:t>Treselection</w:t>
            </w:r>
            <w:proofErr w:type="spellEnd"/>
            <w:r w:rsidRPr="00212BC5">
              <w:t xml:space="preserve"> after scaling (</w:t>
            </w:r>
            <w:r w:rsidRPr="00212BC5">
              <w:rPr>
                <w:lang w:eastAsia="zh-CN"/>
              </w:rPr>
              <w:t>7*0.25</w:t>
            </w:r>
            <w:r w:rsidRPr="00212BC5">
              <w:t xml:space="preserve">) + 320 </w:t>
            </w:r>
            <w:proofErr w:type="spellStart"/>
            <w:r w:rsidRPr="00212BC5">
              <w:t>ms</w:t>
            </w:r>
            <w:proofErr w:type="spellEnd"/>
            <w:r w:rsidRPr="00212BC5">
              <w:t xml:space="preserve"> system information block type scheduling</w:t>
            </w:r>
            <w:r w:rsidRPr="00212BC5">
              <w:rPr>
                <w:lang w:eastAsia="zh-CN"/>
              </w:rPr>
              <w:t xml:space="preserve"> = 8.47s rounded up to 9s for FR1 and 27.92s rounded up to 28s for FR2</w:t>
            </w:r>
            <w:r w:rsidRPr="00212BC5">
              <w:t xml:space="preserve">. The actual wait time is </w:t>
            </w:r>
            <w:r w:rsidRPr="00212BC5">
              <w:rPr>
                <w:lang w:eastAsia="zh-CN"/>
              </w:rPr>
              <w:t>7</w:t>
            </w:r>
            <w:r w:rsidRPr="00212BC5">
              <w:t xml:space="preserve">s which covers </w:t>
            </w:r>
            <w:r w:rsidRPr="00212BC5">
              <w:rPr>
                <w:lang w:eastAsia="zh-CN"/>
              </w:rPr>
              <w:t>9s</w:t>
            </w:r>
            <w:r w:rsidRPr="00212BC5">
              <w:t xml:space="preserve"> - 2s (wait time in step 26) for FR1 and 26s which covers 28s – 2s (wait time in step 26) for FR2.</w:t>
            </w:r>
          </w:p>
        </w:tc>
      </w:tr>
    </w:tbl>
    <w:p w:rsidR="00587CE1" w:rsidRDefault="00587CE1" w:rsidP="00587CE1">
      <w:pPr>
        <w:rPr>
          <w:lang w:eastAsia="en-US"/>
        </w:rPr>
      </w:pPr>
    </w:p>
    <w:p w:rsidR="002C5A1F" w:rsidRDefault="002C5A1F" w:rsidP="00587CE1">
      <w:pPr>
        <w:rPr>
          <w:lang w:eastAsia="en-US"/>
        </w:rPr>
      </w:pPr>
    </w:p>
    <w:p w:rsidR="002C5A1F" w:rsidRDefault="002C5A1F" w:rsidP="002C5A1F">
      <w:pPr>
        <w:rPr>
          <w:ins w:id="67" w:author="SB201101" w:date="2021-01-19T11:47:00Z"/>
          <w:rFonts w:eastAsia="SimSun"/>
        </w:rPr>
      </w:pPr>
      <w:ins w:id="68" w:author="SB201101" w:date="2021-01-19T11:46:00Z">
        <w:r>
          <w:rPr>
            <w:rFonts w:eastAsia="SimSun"/>
          </w:rPr>
          <w:t>[Text skipped here]</w:t>
        </w:r>
      </w:ins>
    </w:p>
    <w:p w:rsidR="002C5A1F" w:rsidRDefault="002C5A1F" w:rsidP="002C5A1F">
      <w:pPr>
        <w:rPr>
          <w:rFonts w:eastAsia="SimSun"/>
        </w:rPr>
      </w:pPr>
    </w:p>
    <w:p w:rsidR="002D259A" w:rsidRPr="00212BC5" w:rsidRDefault="002D259A" w:rsidP="00595E65">
      <w:pPr>
        <w:pStyle w:val="Heading4"/>
        <w:rPr>
          <w:rFonts w:eastAsia="SimSun"/>
          <w:lang w:eastAsia="en-US"/>
        </w:rPr>
      </w:pPr>
      <w:bookmarkStart w:id="69" w:name="_Toc21103039"/>
      <w:bookmarkStart w:id="70" w:name="_Toc29233376"/>
      <w:bookmarkStart w:id="71" w:name="_Toc29461981"/>
      <w:bookmarkStart w:id="72" w:name="_Toc36157958"/>
      <w:bookmarkStart w:id="73" w:name="_Toc43917190"/>
      <w:bookmarkStart w:id="74" w:name="_Toc52465011"/>
      <w:bookmarkStart w:id="75" w:name="_Toc52465392"/>
      <w:bookmarkStart w:id="76" w:name="_Toc52465778"/>
      <w:bookmarkStart w:id="77" w:name="_Toc59210754"/>
      <w:bookmarkStart w:id="78" w:name="_Toc59210922"/>
      <w:bookmarkStart w:id="79" w:name="_Toc59211213"/>
      <w:r w:rsidRPr="00212BC5">
        <w:rPr>
          <w:rFonts w:eastAsia="SimSun"/>
          <w:lang w:eastAsia="en-US"/>
        </w:rPr>
        <w:t>6.1.2.21</w:t>
      </w:r>
      <w:r w:rsidRPr="00212BC5">
        <w:rPr>
          <w:rFonts w:eastAsia="SimSun"/>
          <w:lang w:eastAsia="en-US"/>
        </w:rPr>
        <w:tab/>
        <w:t>Cell reselection</w:t>
      </w:r>
      <w:r w:rsidRPr="00212BC5">
        <w:rPr>
          <w:rFonts w:eastAsia="SimSun"/>
          <w:lang w:eastAsia="zh-CN"/>
        </w:rPr>
        <w:t xml:space="preserve">, </w:t>
      </w:r>
      <w:proofErr w:type="spellStart"/>
      <w:r w:rsidRPr="00212BC5">
        <w:rPr>
          <w:rFonts w:eastAsia="SimSun"/>
          <w:lang w:eastAsia="en-US"/>
        </w:rPr>
        <w:t>SIntra</w:t>
      </w:r>
      <w:del w:id="80" w:author="SB201101" w:date="2021-01-13T10:26:00Z">
        <w:r w:rsidRPr="00212BC5" w:rsidDel="002C4152">
          <w:rPr>
            <w:rFonts w:eastAsia="SimSun"/>
            <w:lang w:eastAsia="en-US"/>
          </w:rPr>
          <w:delText xml:space="preserve"> </w:delText>
        </w:r>
      </w:del>
      <w:r w:rsidRPr="00212BC5">
        <w:rPr>
          <w:rFonts w:eastAsia="SimSun"/>
          <w:lang w:eastAsia="en-US"/>
        </w:rPr>
        <w:t>SearchQ</w:t>
      </w:r>
      <w:proofErr w:type="spellEnd"/>
      <w:r w:rsidRPr="00212BC5">
        <w:rPr>
          <w:rFonts w:eastAsia="SimSun"/>
          <w:lang w:eastAsia="en-US"/>
        </w:rPr>
        <w:t xml:space="preserve"> and </w:t>
      </w:r>
      <w:proofErr w:type="spellStart"/>
      <w:r w:rsidR="00283184" w:rsidRPr="00212BC5">
        <w:t>SnonIntraSearchQ</w:t>
      </w:r>
      <w:bookmarkEnd w:id="69"/>
      <w:bookmarkEnd w:id="70"/>
      <w:bookmarkEnd w:id="71"/>
      <w:bookmarkEnd w:id="72"/>
      <w:bookmarkEnd w:id="73"/>
      <w:bookmarkEnd w:id="74"/>
      <w:bookmarkEnd w:id="75"/>
      <w:bookmarkEnd w:id="76"/>
      <w:bookmarkEnd w:id="77"/>
      <w:bookmarkEnd w:id="78"/>
      <w:bookmarkEnd w:id="79"/>
      <w:proofErr w:type="spellEnd"/>
    </w:p>
    <w:p w:rsidR="002D259A" w:rsidRPr="00212BC5" w:rsidRDefault="002D259A" w:rsidP="00595E65">
      <w:pPr>
        <w:pStyle w:val="H6"/>
        <w:rPr>
          <w:rFonts w:eastAsia="SimSun"/>
          <w:lang w:eastAsia="zh-CN"/>
        </w:rPr>
      </w:pPr>
      <w:r w:rsidRPr="00212BC5">
        <w:rPr>
          <w:rFonts w:eastAsia="SimSun"/>
          <w:lang w:eastAsia="zh-CN"/>
        </w:rPr>
        <w:t>6.1.2.21.1</w:t>
      </w:r>
      <w:r w:rsidRPr="00212BC5">
        <w:rPr>
          <w:rFonts w:eastAsia="SimSun"/>
          <w:lang w:eastAsia="zh-CN"/>
        </w:rPr>
        <w:tab/>
        <w:t>Test Purpose (TP)</w:t>
      </w:r>
    </w:p>
    <w:p w:rsidR="002D259A" w:rsidRPr="00212BC5" w:rsidRDefault="002D259A" w:rsidP="00595E65">
      <w:pPr>
        <w:pStyle w:val="H6"/>
        <w:rPr>
          <w:rFonts w:eastAsia="SimSun"/>
          <w:lang w:eastAsia="zh-CN"/>
        </w:rPr>
      </w:pPr>
      <w:r w:rsidRPr="00212BC5">
        <w:rPr>
          <w:rFonts w:eastAsia="SimSun"/>
          <w:lang w:eastAsia="zh-CN"/>
        </w:rPr>
        <w:t>(1)</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w:t>
      </w:r>
      <w:proofErr w:type="spellStart"/>
      <w:r w:rsidRPr="00212BC5">
        <w:rPr>
          <w:rFonts w:eastAsia="SimSun"/>
          <w:noProof w:val="0"/>
          <w:lang w:eastAsia="zh-CN"/>
        </w:rPr>
        <w:t>RRC_IDLE</w:t>
      </w:r>
      <w:proofErr w:type="spellEnd"/>
      <w:r w:rsidRPr="00212BC5">
        <w:rPr>
          <w:rFonts w:eastAsia="SimSun"/>
          <w:noProof w:val="0"/>
          <w:lang w:eastAsia="zh-CN"/>
        </w:rPr>
        <w:t xml:space="preserv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w:t>
      </w:r>
      <w:ins w:id="81" w:author="SB210101" w:date="2021-01-28T16:02:00Z">
        <w:r w:rsidR="00883E91" w:rsidRPr="00212BC5">
          <w:rPr>
            <w:rFonts w:eastAsia="SimSun"/>
            <w:noProof w:val="0"/>
            <w:lang w:eastAsia="zh-CN"/>
          </w:rPr>
          <w:t>UE</w:t>
        </w:r>
        <w:r w:rsidR="00883E91">
          <w:rPr>
            <w:rFonts w:eastAsia="SimSun"/>
            <w:noProof w:val="0"/>
            <w:lang w:eastAsia="zh-CN"/>
          </w:rPr>
          <w:t xml:space="preserve"> receives non-zero </w:t>
        </w:r>
      </w:ins>
      <w:proofErr w:type="spellStart"/>
      <w:r w:rsidRPr="00212BC5">
        <w:rPr>
          <w:rFonts w:eastAsia="SimSun"/>
          <w:noProof w:val="0"/>
          <w:lang w:eastAsia="zh-CN"/>
        </w:rPr>
        <w:t>SIntraSearchQ</w:t>
      </w:r>
      <w:proofErr w:type="spellEnd"/>
      <w:r w:rsidRPr="00212BC5">
        <w:rPr>
          <w:rFonts w:eastAsia="SimSun"/>
          <w:noProof w:val="0"/>
          <w:lang w:eastAsia="zh-CN"/>
        </w:rPr>
        <w:t xml:space="preserve"> </w:t>
      </w:r>
      <w:del w:id="82" w:author="SB210101" w:date="2021-01-28T16:02:00Z">
        <w:r w:rsidRPr="00212BC5" w:rsidDel="00883E91">
          <w:rPr>
            <w:rFonts w:eastAsia="SimSun"/>
            <w:noProof w:val="0"/>
            <w:lang w:eastAsia="zh-CN"/>
          </w:rPr>
          <w:delText xml:space="preserve">is non-zero </w:delText>
        </w:r>
      </w:del>
      <w:r w:rsidRPr="00212BC5">
        <w:rPr>
          <w:rFonts w:eastAsia="SimSun"/>
          <w:noProof w:val="0"/>
          <w:lang w:eastAsia="zh-CN"/>
        </w:rPr>
        <w:t>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perform measurement and reselects the highest ranked cell upon </w:t>
      </w:r>
      <w:proofErr w:type="spellStart"/>
      <w:r w:rsidRPr="00212BC5">
        <w:rPr>
          <w:rFonts w:eastAsia="SimSun"/>
          <w:noProof w:val="0"/>
          <w:lang w:eastAsia="zh-CN"/>
        </w:rPr>
        <w:t>Squal</w:t>
      </w:r>
      <w:proofErr w:type="spellEnd"/>
      <w:r w:rsidRPr="00212BC5">
        <w:rPr>
          <w:rFonts w:eastAsia="SimSun"/>
          <w:noProof w:val="0"/>
          <w:lang w:eastAsia="zh-CN"/>
        </w:rPr>
        <w:t xml:space="preserve"> &lt; </w:t>
      </w:r>
      <w:proofErr w:type="spellStart"/>
      <w:r w:rsidRPr="00212BC5">
        <w:rPr>
          <w:rFonts w:eastAsia="SimSun"/>
          <w:noProof w:val="0"/>
          <w:lang w:eastAsia="zh-CN"/>
        </w:rPr>
        <w:t>SIntraSearchQ</w:t>
      </w:r>
      <w:proofErr w:type="spellEnd"/>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(2)</w:t>
      </w:r>
    </w:p>
    <w:p w:rsidR="002D259A" w:rsidRPr="00212BC5"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gramStart"/>
      <w:r w:rsidRPr="00212BC5">
        <w:rPr>
          <w:rFonts w:ascii="Courier New" w:hAnsi="Courier New"/>
          <w:b/>
          <w:sz w:val="16"/>
          <w:lang w:eastAsia="zh-CN"/>
        </w:rPr>
        <w:t>with</w:t>
      </w:r>
      <w:proofErr w:type="gramEnd"/>
      <w:r w:rsidRPr="00212BC5">
        <w:rPr>
          <w:rFonts w:ascii="Courier New" w:hAnsi="Courier New"/>
          <w:sz w:val="16"/>
          <w:lang w:eastAsia="zh-CN"/>
        </w:rPr>
        <w:t xml:space="preserve"> { UE in NR </w:t>
      </w:r>
      <w:proofErr w:type="spellStart"/>
      <w:r w:rsidRPr="00212BC5">
        <w:rPr>
          <w:rFonts w:ascii="Courier New" w:hAnsi="Courier New"/>
          <w:sz w:val="16"/>
          <w:lang w:eastAsia="zh-CN"/>
        </w:rPr>
        <w:t>RRC_IDLE</w:t>
      </w:r>
      <w:proofErr w:type="spellEnd"/>
      <w:r w:rsidRPr="00212BC5">
        <w:rPr>
          <w:rFonts w:ascii="Courier New" w:hAnsi="Courier New"/>
          <w:sz w:val="16"/>
          <w:lang w:eastAsia="zh-CN"/>
        </w:rPr>
        <w:t xml:space="preserv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noProof w:val="0"/>
          <w:lang w:eastAsia="zh-CN"/>
        </w:rPr>
        <w:t>ensure</w:t>
      </w:r>
      <w:proofErr w:type="gramEnd"/>
      <w:r w:rsidRPr="00212BC5">
        <w:rPr>
          <w:rFonts w:eastAsia="SimSun"/>
          <w:noProof w:val="0"/>
          <w:lang w:eastAsia="zh-CN"/>
        </w:rPr>
        <w:t xml:space="preserve"> that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noProof w:val="0"/>
          <w:lang w:eastAsia="zh-CN"/>
        </w:rPr>
        <w:t>when</w:t>
      </w:r>
      <w:proofErr w:type="gramEnd"/>
      <w:r w:rsidRPr="00212BC5">
        <w:rPr>
          <w:rFonts w:eastAsia="SimSun"/>
          <w:noProof w:val="0"/>
          <w:lang w:eastAsia="zh-CN"/>
        </w:rPr>
        <w:t xml:space="preserve"> { </w:t>
      </w:r>
      <w:ins w:id="83" w:author="SB210101" w:date="2021-01-28T16:02:00Z">
        <w:r w:rsidR="00883E91" w:rsidRPr="00212BC5">
          <w:rPr>
            <w:rFonts w:eastAsia="SimSun"/>
            <w:noProof w:val="0"/>
            <w:lang w:eastAsia="zh-CN"/>
          </w:rPr>
          <w:t>UE</w:t>
        </w:r>
        <w:r w:rsidR="00883E91">
          <w:rPr>
            <w:rFonts w:eastAsia="SimSun"/>
            <w:noProof w:val="0"/>
            <w:lang w:eastAsia="zh-CN"/>
          </w:rPr>
          <w:t xml:space="preserve"> receives non-zero </w:t>
        </w:r>
      </w:ins>
      <w:proofErr w:type="spellStart"/>
      <w:r w:rsidRPr="00212BC5">
        <w:rPr>
          <w:rFonts w:eastAsia="SimSun"/>
          <w:noProof w:val="0"/>
          <w:lang w:eastAsia="zh-CN"/>
        </w:rPr>
        <w:t>SnonIntraSearchQ</w:t>
      </w:r>
      <w:proofErr w:type="spellEnd"/>
      <w:del w:id="84" w:author="SB210101" w:date="2021-01-28T16:02:00Z">
        <w:r w:rsidRPr="00212BC5" w:rsidDel="00883E91">
          <w:rPr>
            <w:rFonts w:eastAsia="SimSun"/>
            <w:noProof w:val="0"/>
            <w:lang w:eastAsia="zh-CN"/>
          </w:rPr>
          <w:delText xml:space="preserve"> is non-zero</w:delText>
        </w:r>
      </w:del>
      <w:r w:rsidRPr="00212BC5">
        <w:rPr>
          <w:rFonts w:eastAsia="SimSun"/>
          <w:noProof w:val="0"/>
          <w:lang w:eastAsia="zh-CN"/>
        </w:rPr>
        <w:t xml:space="preserve">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noProof w:val="0"/>
          <w:lang w:eastAsia="zh-CN"/>
        </w:rPr>
        <w:t>then</w:t>
      </w:r>
      <w:proofErr w:type="gramEnd"/>
      <w:r w:rsidRPr="00212BC5">
        <w:rPr>
          <w:rFonts w:eastAsia="SimSun"/>
          <w:noProof w:val="0"/>
          <w:lang w:eastAsia="zh-CN"/>
        </w:rPr>
        <w:t xml:space="preserve"> { UE perform measurement and reselects the cell which belong to the equal priority frequency cell upon </w:t>
      </w:r>
      <w:proofErr w:type="spellStart"/>
      <w:r w:rsidRPr="00212BC5">
        <w:rPr>
          <w:rFonts w:eastAsia="SimSun"/>
          <w:noProof w:val="0"/>
          <w:lang w:eastAsia="zh-CN"/>
        </w:rPr>
        <w:t>Squal</w:t>
      </w:r>
      <w:proofErr w:type="spellEnd"/>
      <w:r w:rsidRPr="00212BC5">
        <w:rPr>
          <w:rFonts w:eastAsia="SimSun"/>
          <w:noProof w:val="0"/>
          <w:lang w:eastAsia="zh-CN"/>
        </w:rPr>
        <w:t xml:space="preserve"> &lt; </w:t>
      </w:r>
      <w:proofErr w:type="spellStart"/>
      <w:r w:rsidRPr="00212BC5">
        <w:rPr>
          <w:rFonts w:eastAsia="SimSun"/>
          <w:noProof w:val="0"/>
          <w:lang w:eastAsia="zh-CN"/>
        </w:rPr>
        <w:t>SnonIntraSearchQ</w:t>
      </w:r>
      <w:proofErr w:type="spellEnd"/>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(3)</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with</w:t>
      </w:r>
      <w:proofErr w:type="gramEnd"/>
      <w:r w:rsidRPr="00212BC5">
        <w:rPr>
          <w:rFonts w:eastAsia="SimSun"/>
          <w:noProof w:val="0"/>
          <w:lang w:eastAsia="zh-CN"/>
        </w:rPr>
        <w:t xml:space="preserve"> { UE in NR </w:t>
      </w:r>
      <w:proofErr w:type="spellStart"/>
      <w:r w:rsidRPr="00212BC5">
        <w:rPr>
          <w:rFonts w:eastAsia="SimSun"/>
          <w:noProof w:val="0"/>
          <w:lang w:eastAsia="zh-CN"/>
        </w:rPr>
        <w:t>RRC_IDLE</w:t>
      </w:r>
      <w:proofErr w:type="spellEnd"/>
      <w:r w:rsidRPr="00212BC5">
        <w:rPr>
          <w:rFonts w:eastAsia="SimSun"/>
          <w:noProof w:val="0"/>
          <w:lang w:eastAsia="zh-CN"/>
        </w:rPr>
        <w:t xml:space="preserve"> state, and the UE is not in high mobility state }</w:t>
      </w:r>
    </w:p>
    <w:p w:rsidR="002D259A" w:rsidRPr="00212BC5" w:rsidRDefault="002D259A" w:rsidP="00595E65">
      <w:pPr>
        <w:pStyle w:val="PL"/>
        <w:rPr>
          <w:rFonts w:eastAsia="SimSun"/>
          <w:noProof w:val="0"/>
          <w:lang w:eastAsia="zh-CN"/>
        </w:rPr>
      </w:pPr>
      <w:proofErr w:type="gramStart"/>
      <w:r w:rsidRPr="00212BC5">
        <w:rPr>
          <w:rFonts w:eastAsia="SimSun"/>
          <w:b/>
          <w:noProof w:val="0"/>
          <w:lang w:eastAsia="zh-CN"/>
        </w:rPr>
        <w:t>ensure</w:t>
      </w:r>
      <w:proofErr w:type="gramEnd"/>
      <w:r w:rsidRPr="00212BC5">
        <w:rPr>
          <w:rFonts w:eastAsia="SimSun"/>
          <w:b/>
          <w:noProof w:val="0"/>
          <w:lang w:eastAsia="zh-CN"/>
        </w:rPr>
        <w:t xml:space="preserv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when</w:t>
      </w:r>
      <w:proofErr w:type="gramEnd"/>
      <w:r w:rsidRPr="00212BC5">
        <w:rPr>
          <w:rFonts w:eastAsia="SimSun"/>
          <w:noProof w:val="0"/>
          <w:lang w:eastAsia="zh-CN"/>
        </w:rPr>
        <w:t xml:space="preserve"> { </w:t>
      </w:r>
      <w:ins w:id="85" w:author="SB210101" w:date="2021-01-28T16:03:00Z">
        <w:r w:rsidR="00883E91" w:rsidRPr="00212BC5">
          <w:rPr>
            <w:rFonts w:eastAsia="SimSun"/>
            <w:noProof w:val="0"/>
            <w:lang w:eastAsia="zh-CN"/>
          </w:rPr>
          <w:t>UE</w:t>
        </w:r>
        <w:r w:rsidR="00883E91">
          <w:rPr>
            <w:rFonts w:eastAsia="SimSun"/>
            <w:noProof w:val="0"/>
            <w:lang w:eastAsia="zh-CN"/>
          </w:rPr>
          <w:t xml:space="preserve"> receives non-zero </w:t>
        </w:r>
      </w:ins>
      <w:proofErr w:type="spellStart"/>
      <w:r w:rsidRPr="00212BC5">
        <w:rPr>
          <w:rFonts w:eastAsia="SimSun"/>
          <w:noProof w:val="0"/>
          <w:lang w:eastAsia="zh-CN"/>
        </w:rPr>
        <w:t>SnonIntraSearchQ</w:t>
      </w:r>
      <w:proofErr w:type="spellEnd"/>
      <w:del w:id="86" w:author="SB210101" w:date="2021-01-28T16:03:00Z">
        <w:r w:rsidRPr="00212BC5" w:rsidDel="00883E91">
          <w:rPr>
            <w:rFonts w:eastAsia="SimSun"/>
            <w:noProof w:val="0"/>
            <w:lang w:eastAsia="zh-CN"/>
          </w:rPr>
          <w:delText xml:space="preserve"> is non-zero</w:delText>
        </w:r>
      </w:del>
      <w:r w:rsidRPr="00212BC5">
        <w:rPr>
          <w:rFonts w:eastAsia="SimSun"/>
          <w:noProof w:val="0"/>
          <w:lang w:eastAsia="zh-CN"/>
        </w:rPr>
        <w:t xml:space="preserve">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roofErr w:type="gramStart"/>
      <w:r w:rsidRPr="00212BC5">
        <w:rPr>
          <w:rFonts w:eastAsia="SimSun"/>
          <w:b/>
          <w:noProof w:val="0"/>
          <w:lang w:eastAsia="zh-CN"/>
        </w:rPr>
        <w:t>then</w:t>
      </w:r>
      <w:proofErr w:type="gramEnd"/>
      <w:r w:rsidRPr="00212BC5">
        <w:rPr>
          <w:rFonts w:eastAsia="SimSun"/>
          <w:noProof w:val="0"/>
          <w:lang w:eastAsia="zh-CN"/>
        </w:rPr>
        <w:t xml:space="preserve"> { UE perform measurement and reselects the cell which belong to the high priority frequency cell upon </w:t>
      </w:r>
      <w:proofErr w:type="spellStart"/>
      <w:r w:rsidRPr="00212BC5">
        <w:rPr>
          <w:rFonts w:eastAsia="SimSun"/>
          <w:noProof w:val="0"/>
          <w:lang w:eastAsia="zh-CN"/>
        </w:rPr>
        <w:t>Squal</w:t>
      </w:r>
      <w:proofErr w:type="spellEnd"/>
      <w:r w:rsidRPr="00212BC5">
        <w:rPr>
          <w:rFonts w:eastAsia="SimSun"/>
          <w:noProof w:val="0"/>
          <w:lang w:eastAsia="zh-CN"/>
        </w:rPr>
        <w:t xml:space="preserve"> &gt; </w:t>
      </w:r>
      <w:proofErr w:type="spellStart"/>
      <w:r w:rsidRPr="00212BC5">
        <w:rPr>
          <w:rFonts w:eastAsia="SimSun"/>
          <w:noProof w:val="0"/>
          <w:lang w:eastAsia="zh-CN"/>
        </w:rPr>
        <w:t>SnonIntraSearchQ</w:t>
      </w:r>
      <w:proofErr w:type="spellEnd"/>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ascii="Malgun Gothic" w:eastAsia="SimSun" w:hAnsi="Malgun Gothic"/>
          <w:noProof w:val="0"/>
          <w:lang w:eastAsia="zh-CN"/>
        </w:rPr>
      </w:pPr>
    </w:p>
    <w:p w:rsidR="002D259A" w:rsidRDefault="002D259A" w:rsidP="002D259A">
      <w:pPr>
        <w:overflowPunct/>
        <w:autoSpaceDE/>
        <w:autoSpaceDN/>
        <w:adjustRightInd/>
        <w:rPr>
          <w:lang w:eastAsia="zh-CN"/>
        </w:rPr>
      </w:pPr>
    </w:p>
    <w:p w:rsidR="002C5A1F" w:rsidRDefault="002C5A1F" w:rsidP="002C5A1F">
      <w:pPr>
        <w:rPr>
          <w:ins w:id="87" w:author="SB201101" w:date="2021-01-19T11:47:00Z"/>
          <w:rFonts w:eastAsia="SimSun"/>
        </w:rPr>
      </w:pPr>
      <w:ins w:id="88" w:author="SB201101" w:date="2021-01-19T11:46:00Z">
        <w:r>
          <w:rPr>
            <w:rFonts w:eastAsia="SimSun"/>
          </w:rPr>
          <w:t>[Text skipped here]</w:t>
        </w:r>
      </w:ins>
    </w:p>
    <w:p w:rsidR="002C5A1F" w:rsidRDefault="002C5A1F" w:rsidP="002C5A1F">
      <w:pPr>
        <w:rPr>
          <w:rFonts w:eastAsia="SimSun"/>
        </w:rPr>
      </w:pPr>
    </w:p>
    <w:p w:rsidR="00246F26" w:rsidRPr="00212BC5" w:rsidRDefault="00246F26" w:rsidP="00246F26">
      <w:pPr>
        <w:pStyle w:val="Heading4"/>
        <w:rPr>
          <w:rFonts w:eastAsia="SimSun"/>
        </w:rPr>
      </w:pPr>
      <w:bookmarkStart w:id="89" w:name="_Toc21103040"/>
      <w:bookmarkStart w:id="90" w:name="_Toc29233377"/>
      <w:bookmarkStart w:id="91" w:name="_Toc29461982"/>
      <w:bookmarkStart w:id="92" w:name="_Toc36157959"/>
      <w:bookmarkStart w:id="93" w:name="_Toc43917191"/>
      <w:bookmarkStart w:id="94" w:name="_Toc52465012"/>
      <w:bookmarkStart w:id="95" w:name="_Toc52465393"/>
      <w:bookmarkStart w:id="96" w:name="_Toc52465779"/>
      <w:bookmarkStart w:id="97" w:name="_Toc59210755"/>
      <w:bookmarkStart w:id="98" w:name="_Toc59210923"/>
      <w:bookmarkStart w:id="99" w:name="_Toc59211214"/>
      <w:r w:rsidRPr="00212BC5">
        <w:rPr>
          <w:rFonts w:eastAsia="SimSun"/>
        </w:rPr>
        <w:t>6.1.2.22</w:t>
      </w:r>
      <w:r w:rsidRPr="00212BC5">
        <w:rPr>
          <w:rFonts w:eastAsia="SimSun"/>
        </w:rPr>
        <w:tab/>
        <w:t xml:space="preserve">Inter-frequency cell reselection based on common priority information with parameters </w:t>
      </w:r>
      <w:proofErr w:type="spellStart"/>
      <w:r w:rsidRPr="00212BC5">
        <w:rPr>
          <w:rFonts w:eastAsia="SimSun"/>
        </w:rPr>
        <w:t>ThreshX</w:t>
      </w:r>
      <w:proofErr w:type="spellEnd"/>
      <w:r w:rsidRPr="00212BC5">
        <w:rPr>
          <w:rFonts w:eastAsia="SimSun"/>
        </w:rPr>
        <w:t>,</w:t>
      </w:r>
      <w:ins w:id="100" w:author="SB201101" w:date="2021-01-13T10:28:00Z">
        <w:r w:rsidR="002C4152">
          <w:rPr>
            <w:rFonts w:eastAsia="SimSun"/>
          </w:rPr>
          <w:t xml:space="preserve"> </w:t>
        </w:r>
      </w:ins>
      <w:r w:rsidRPr="00212BC5">
        <w:rPr>
          <w:rFonts w:eastAsia="SimSun"/>
        </w:rPr>
        <w:t xml:space="preserve">HighQ, </w:t>
      </w:r>
      <w:proofErr w:type="spellStart"/>
      <w:r w:rsidRPr="00212BC5">
        <w:rPr>
          <w:rFonts w:eastAsia="SimSun"/>
        </w:rPr>
        <w:t>ThreshX</w:t>
      </w:r>
      <w:proofErr w:type="spellEnd"/>
      <w:r w:rsidRPr="00212BC5">
        <w:rPr>
          <w:rFonts w:eastAsia="SimSun"/>
        </w:rPr>
        <w:t>,</w:t>
      </w:r>
      <w:ins w:id="101" w:author="SB201101" w:date="2021-01-13T10:28:00Z">
        <w:r w:rsidR="002C4152">
          <w:rPr>
            <w:rFonts w:eastAsia="SimSun"/>
          </w:rPr>
          <w:t xml:space="preserve"> </w:t>
        </w:r>
      </w:ins>
      <w:proofErr w:type="spellStart"/>
      <w:r w:rsidRPr="00212BC5">
        <w:rPr>
          <w:rFonts w:eastAsia="SimSun"/>
        </w:rPr>
        <w:t>LowQ</w:t>
      </w:r>
      <w:proofErr w:type="spellEnd"/>
      <w:r w:rsidRPr="00212BC5">
        <w:rPr>
          <w:rFonts w:eastAsia="SimSun"/>
        </w:rPr>
        <w:t xml:space="preserve"> and </w:t>
      </w:r>
      <w:proofErr w:type="spellStart"/>
      <w:r w:rsidRPr="00212BC5">
        <w:rPr>
          <w:rFonts w:eastAsia="SimSun"/>
        </w:rPr>
        <w:t>ThreshServing</w:t>
      </w:r>
      <w:proofErr w:type="spellEnd"/>
      <w:r w:rsidRPr="00212BC5">
        <w:rPr>
          <w:rFonts w:eastAsia="SimSun"/>
        </w:rPr>
        <w:t>,</w:t>
      </w:r>
      <w:ins w:id="102" w:author="SB201101" w:date="2021-01-13T10:28:00Z">
        <w:r w:rsidR="002C4152">
          <w:rPr>
            <w:rFonts w:eastAsia="SimSun"/>
          </w:rPr>
          <w:t xml:space="preserve"> </w:t>
        </w:r>
      </w:ins>
      <w:proofErr w:type="spellStart"/>
      <w:r w:rsidRPr="00212BC5">
        <w:rPr>
          <w:rFonts w:eastAsia="SimSun"/>
        </w:rPr>
        <w:t>LowQ</w:t>
      </w:r>
      <w:bookmarkEnd w:id="89"/>
      <w:bookmarkEnd w:id="90"/>
      <w:bookmarkEnd w:id="91"/>
      <w:bookmarkEnd w:id="92"/>
      <w:bookmarkEnd w:id="93"/>
      <w:bookmarkEnd w:id="94"/>
      <w:bookmarkEnd w:id="95"/>
      <w:bookmarkEnd w:id="96"/>
      <w:bookmarkEnd w:id="97"/>
      <w:bookmarkEnd w:id="98"/>
      <w:bookmarkEnd w:id="99"/>
      <w:proofErr w:type="spellEnd"/>
    </w:p>
    <w:p w:rsidR="00246F26" w:rsidRPr="00212BC5" w:rsidRDefault="00246F26" w:rsidP="00246F26">
      <w:pPr>
        <w:pStyle w:val="H6"/>
        <w:rPr>
          <w:rFonts w:eastAsia="SimSun"/>
          <w:lang w:eastAsia="zh-CN"/>
        </w:rPr>
      </w:pPr>
      <w:r w:rsidRPr="00212BC5">
        <w:rPr>
          <w:lang w:eastAsia="zh-CN"/>
        </w:rPr>
        <w:t>6.1.2.22.1</w:t>
      </w:r>
      <w:r w:rsidRPr="00212BC5">
        <w:rPr>
          <w:lang w:eastAsia="zh-CN"/>
        </w:rPr>
        <w:tab/>
        <w:t>Test Purpose (TP)</w:t>
      </w:r>
    </w:p>
    <w:p w:rsidR="00246F26" w:rsidRPr="00212BC5" w:rsidRDefault="00246F26" w:rsidP="00246F26">
      <w:pPr>
        <w:pStyle w:val="H6"/>
        <w:ind w:left="0" w:firstLine="0"/>
        <w:rPr>
          <w:lang w:eastAsia="zh-CN"/>
        </w:rPr>
      </w:pPr>
      <w:r w:rsidRPr="00212BC5">
        <w:rPr>
          <w:lang w:eastAsia="zh-CN"/>
        </w:rPr>
        <w:t>(1)</w:t>
      </w:r>
    </w:p>
    <w:p w:rsidR="00246F26" w:rsidRPr="00212BC5" w:rsidRDefault="00246F26" w:rsidP="00246F26">
      <w:pPr>
        <w:pStyle w:val="PL"/>
        <w:rPr>
          <w:noProof w:val="0"/>
          <w:lang w:eastAsia="zh-CN"/>
        </w:rPr>
      </w:pPr>
      <w:proofErr w:type="gramStart"/>
      <w:r w:rsidRPr="00212BC5">
        <w:rPr>
          <w:b/>
          <w:noProof w:val="0"/>
          <w:lang w:eastAsia="zh-CN"/>
        </w:rPr>
        <w:t>with</w:t>
      </w:r>
      <w:proofErr w:type="gramEnd"/>
      <w:r w:rsidRPr="00212BC5">
        <w:rPr>
          <w:noProof w:val="0"/>
          <w:lang w:eastAsia="zh-CN"/>
        </w:rPr>
        <w:t xml:space="preserve"> { UE in NR </w:t>
      </w:r>
      <w:proofErr w:type="spellStart"/>
      <w:r w:rsidRPr="00212BC5">
        <w:rPr>
          <w:noProof w:val="0"/>
          <w:lang w:eastAsia="zh-CN"/>
        </w:rPr>
        <w:t>RRC_IDLE</w:t>
      </w:r>
      <w:proofErr w:type="spellEnd"/>
      <w:r w:rsidRPr="00212BC5">
        <w:rPr>
          <w:noProof w:val="0"/>
          <w:lang w:eastAsia="zh-CN"/>
        </w:rPr>
        <w:t xml:space="preserve"> state }</w:t>
      </w:r>
    </w:p>
    <w:p w:rsidR="00246F26" w:rsidRPr="00212BC5" w:rsidRDefault="00246F26" w:rsidP="00246F26">
      <w:pPr>
        <w:pStyle w:val="PL"/>
        <w:rPr>
          <w:noProof w:val="0"/>
          <w:lang w:eastAsia="zh-CN"/>
        </w:rPr>
      </w:pPr>
      <w:proofErr w:type="gramStart"/>
      <w:r w:rsidRPr="00212BC5">
        <w:rPr>
          <w:b/>
          <w:noProof w:val="0"/>
          <w:lang w:eastAsia="zh-CN"/>
        </w:rPr>
        <w:t>ensure</w:t>
      </w:r>
      <w:proofErr w:type="gramEnd"/>
      <w:r w:rsidRPr="00212BC5">
        <w:rPr>
          <w:b/>
          <w:noProof w:val="0"/>
          <w:lang w:eastAsia="zh-CN"/>
        </w:rPr>
        <w:t xml:space="preserv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when</w:t>
      </w:r>
      <w:proofErr w:type="gramEnd"/>
      <w:r w:rsidRPr="00212BC5">
        <w:rPr>
          <w:noProof w:val="0"/>
          <w:lang w:eastAsia="zh-CN"/>
        </w:rPr>
        <w:t xml:space="preserve"> { UE detects the cell re-selection criteria are met for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then</w:t>
      </w:r>
      <w:proofErr w:type="gramEnd"/>
      <w:r w:rsidRPr="00212BC5">
        <w:rPr>
          <w:noProof w:val="0"/>
          <w:lang w:eastAsia="zh-CN"/>
        </w:rPr>
        <w:t xml:space="preserve"> { UE reselects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Pr="00212BC5" w:rsidRDefault="00246F26" w:rsidP="00246F26">
      <w:pPr>
        <w:pStyle w:val="PL"/>
        <w:rPr>
          <w:noProof w:val="0"/>
          <w:lang w:eastAsia="zh-CN"/>
        </w:rPr>
      </w:pPr>
    </w:p>
    <w:p w:rsidR="00246F26" w:rsidRPr="00212BC5" w:rsidRDefault="00246F26" w:rsidP="00246F26">
      <w:pPr>
        <w:pStyle w:val="H6"/>
        <w:rPr>
          <w:lang w:eastAsia="zh-CN"/>
        </w:rPr>
      </w:pPr>
      <w:r w:rsidRPr="00212BC5">
        <w:rPr>
          <w:lang w:eastAsia="zh-CN"/>
        </w:rPr>
        <w:t>(2)</w:t>
      </w:r>
    </w:p>
    <w:p w:rsidR="00246F26" w:rsidRPr="00212BC5" w:rsidRDefault="00246F26" w:rsidP="00246F26">
      <w:pPr>
        <w:pStyle w:val="PL"/>
        <w:rPr>
          <w:noProof w:val="0"/>
          <w:lang w:eastAsia="zh-CN"/>
        </w:rPr>
      </w:pPr>
      <w:proofErr w:type="gramStart"/>
      <w:r w:rsidRPr="00212BC5">
        <w:rPr>
          <w:b/>
          <w:noProof w:val="0"/>
          <w:lang w:eastAsia="zh-CN"/>
        </w:rPr>
        <w:t>with</w:t>
      </w:r>
      <w:proofErr w:type="gramEnd"/>
      <w:r w:rsidRPr="00212BC5">
        <w:rPr>
          <w:noProof w:val="0"/>
          <w:lang w:eastAsia="zh-CN"/>
        </w:rPr>
        <w:t xml:space="preserve"> { UE in NR </w:t>
      </w:r>
      <w:proofErr w:type="spellStart"/>
      <w:r w:rsidRPr="00212BC5">
        <w:rPr>
          <w:noProof w:val="0"/>
          <w:lang w:eastAsia="zh-CN"/>
        </w:rPr>
        <w:t>RRC_IDLE</w:t>
      </w:r>
      <w:proofErr w:type="spellEnd"/>
      <w:r w:rsidRPr="00212BC5">
        <w:rPr>
          <w:noProof w:val="0"/>
          <w:lang w:eastAsia="zh-CN"/>
        </w:rPr>
        <w:t xml:space="preserve"> state }</w:t>
      </w:r>
    </w:p>
    <w:p w:rsidR="00246F26" w:rsidRPr="00212BC5" w:rsidRDefault="00246F26" w:rsidP="00246F26">
      <w:pPr>
        <w:pStyle w:val="PL"/>
        <w:rPr>
          <w:noProof w:val="0"/>
          <w:lang w:eastAsia="zh-CN"/>
        </w:rPr>
      </w:pPr>
      <w:proofErr w:type="gramStart"/>
      <w:r w:rsidRPr="00212BC5">
        <w:rPr>
          <w:b/>
          <w:noProof w:val="0"/>
          <w:lang w:eastAsia="zh-CN"/>
        </w:rPr>
        <w:t>ensure</w:t>
      </w:r>
      <w:proofErr w:type="gramEnd"/>
      <w:r w:rsidRPr="00212BC5">
        <w:rPr>
          <w:b/>
          <w:noProof w:val="0"/>
          <w:lang w:eastAsia="zh-CN"/>
        </w:rPr>
        <w:t xml:space="preserv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when</w:t>
      </w:r>
      <w:proofErr w:type="gramEnd"/>
      <w:r w:rsidRPr="00212BC5">
        <w:rPr>
          <w:noProof w:val="0"/>
          <w:lang w:eastAsia="zh-CN"/>
        </w:rPr>
        <w:t xml:space="preserve"> { UE detects the cell re-selection criteria are met for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proofErr w:type="gramStart"/>
      <w:r w:rsidRPr="00212BC5">
        <w:rPr>
          <w:b/>
          <w:noProof w:val="0"/>
          <w:lang w:eastAsia="zh-CN"/>
        </w:rPr>
        <w:t>then</w:t>
      </w:r>
      <w:proofErr w:type="gramEnd"/>
      <w:r w:rsidRPr="00212BC5">
        <w:rPr>
          <w:noProof w:val="0"/>
          <w:lang w:eastAsia="zh-CN"/>
        </w:rPr>
        <w:t xml:space="preserve"> { UE reselects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Default="00246F26" w:rsidP="00246F26">
      <w:pPr>
        <w:pStyle w:val="PL"/>
        <w:rPr>
          <w:noProof w:val="0"/>
          <w:lang w:eastAsia="zh-CN"/>
        </w:rPr>
      </w:pPr>
    </w:p>
    <w:p w:rsidR="002C5A1F" w:rsidRPr="00212BC5" w:rsidRDefault="002C5A1F" w:rsidP="002C5A1F">
      <w:pPr>
        <w:rPr>
          <w:lang w:eastAsia="zh-CN"/>
        </w:rPr>
      </w:pPr>
    </w:p>
    <w:sectPr w:rsidR="002C5A1F" w:rsidRPr="00212BC5"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254" w:rsidRDefault="00F92254">
      <w:r>
        <w:separator/>
      </w:r>
    </w:p>
  </w:endnote>
  <w:endnote w:type="continuationSeparator" w:id="0">
    <w:p w:rsidR="00F92254" w:rsidRDefault="00F9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254" w:rsidRDefault="00F92254">
      <w:r>
        <w:separator/>
      </w:r>
    </w:p>
  </w:footnote>
  <w:footnote w:type="continuationSeparator" w:id="0">
    <w:p w:rsidR="00F92254" w:rsidRDefault="00F92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A1F" w:rsidRDefault="002C5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A3"/>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EF4"/>
    <w:rsid w:val="002C4152"/>
    <w:rsid w:val="002C4D7B"/>
    <w:rsid w:val="002C5A1F"/>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00A"/>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91D"/>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70D0"/>
    <w:rsid w:val="0060714A"/>
    <w:rsid w:val="00607B20"/>
    <w:rsid w:val="0061067B"/>
    <w:rsid w:val="0061268C"/>
    <w:rsid w:val="00612B65"/>
    <w:rsid w:val="00614258"/>
    <w:rsid w:val="00614FDF"/>
    <w:rsid w:val="00615B64"/>
    <w:rsid w:val="00615BC0"/>
    <w:rsid w:val="00615DA6"/>
    <w:rsid w:val="0061638C"/>
    <w:rsid w:val="00616DA2"/>
    <w:rsid w:val="00622079"/>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150"/>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E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63B2"/>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37CDE"/>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621"/>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DC0"/>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38B"/>
    <w:rsid w:val="00E33A0E"/>
    <w:rsid w:val="00E36FE2"/>
    <w:rsid w:val="00E406B8"/>
    <w:rsid w:val="00E41A05"/>
    <w:rsid w:val="00E42A32"/>
    <w:rsid w:val="00E432FB"/>
    <w:rsid w:val="00E43638"/>
    <w:rsid w:val="00E45DA6"/>
    <w:rsid w:val="00E45DBB"/>
    <w:rsid w:val="00E4728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254"/>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F26E9E-AD62-4992-A8D6-5A2A3FD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30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C1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C13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C13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C130B"/>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C130B"/>
    <w:pPr>
      <w:ind w:left="1701" w:hanging="1701"/>
      <w:outlineLvl w:val="4"/>
    </w:pPr>
    <w:rPr>
      <w:sz w:val="22"/>
    </w:rPr>
  </w:style>
  <w:style w:type="paragraph" w:styleId="Heading6">
    <w:name w:val="heading 6"/>
    <w:aliases w:val="T1,Header 6"/>
    <w:basedOn w:val="H6"/>
    <w:next w:val="Normal"/>
    <w:link w:val="Heading6Char"/>
    <w:qFormat/>
    <w:rsid w:val="00EC130B"/>
    <w:pPr>
      <w:outlineLvl w:val="5"/>
    </w:pPr>
  </w:style>
  <w:style w:type="paragraph" w:styleId="Heading7">
    <w:name w:val="heading 7"/>
    <w:basedOn w:val="H6"/>
    <w:next w:val="Normal"/>
    <w:link w:val="Heading7Char"/>
    <w:qFormat/>
    <w:rsid w:val="00EC130B"/>
    <w:pPr>
      <w:outlineLvl w:val="6"/>
    </w:pPr>
  </w:style>
  <w:style w:type="paragraph" w:styleId="Heading8">
    <w:name w:val="heading 8"/>
    <w:basedOn w:val="Heading1"/>
    <w:next w:val="Normal"/>
    <w:link w:val="Heading8Char"/>
    <w:qFormat/>
    <w:rsid w:val="00EC130B"/>
    <w:pPr>
      <w:ind w:left="0" w:firstLine="0"/>
      <w:outlineLvl w:val="7"/>
    </w:pPr>
  </w:style>
  <w:style w:type="paragraph" w:styleId="Heading9">
    <w:name w:val="heading 9"/>
    <w:basedOn w:val="Heading8"/>
    <w:next w:val="Normal"/>
    <w:link w:val="Heading9Char"/>
    <w:qFormat/>
    <w:rsid w:val="00EC1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EC130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EC130B"/>
    <w:pPr>
      <w:ind w:left="1418" w:hanging="1418"/>
    </w:pPr>
  </w:style>
  <w:style w:type="paragraph" w:styleId="TOC8">
    <w:name w:val="toc 8"/>
    <w:basedOn w:val="TOC1"/>
    <w:uiPriority w:val="39"/>
    <w:rsid w:val="00EC130B"/>
    <w:pPr>
      <w:spacing w:before="180"/>
      <w:ind w:left="2693" w:hanging="2693"/>
    </w:pPr>
    <w:rPr>
      <w:b/>
    </w:rPr>
  </w:style>
  <w:style w:type="paragraph" w:styleId="TOC1">
    <w:name w:val="toc 1"/>
    <w:uiPriority w:val="39"/>
    <w:rsid w:val="00EC1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C130B"/>
    <w:pPr>
      <w:keepLines/>
      <w:tabs>
        <w:tab w:val="center" w:pos="4536"/>
        <w:tab w:val="right" w:pos="9072"/>
      </w:tabs>
    </w:pPr>
    <w:rPr>
      <w:noProof/>
    </w:rPr>
  </w:style>
  <w:style w:type="character" w:customStyle="1" w:styleId="ZGSM">
    <w:name w:val="ZGSM"/>
    <w:rsid w:val="00EC130B"/>
  </w:style>
  <w:style w:type="paragraph" w:customStyle="1" w:styleId="ZD">
    <w:name w:val="ZD"/>
    <w:rsid w:val="00EC13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C130B"/>
    <w:pPr>
      <w:ind w:left="1701" w:hanging="1701"/>
    </w:pPr>
  </w:style>
  <w:style w:type="paragraph" w:styleId="TOC4">
    <w:name w:val="toc 4"/>
    <w:basedOn w:val="TOC3"/>
    <w:uiPriority w:val="39"/>
    <w:rsid w:val="00EC130B"/>
    <w:pPr>
      <w:ind w:left="1418" w:hanging="1418"/>
    </w:pPr>
  </w:style>
  <w:style w:type="paragraph" w:styleId="TOC3">
    <w:name w:val="toc 3"/>
    <w:basedOn w:val="TOC2"/>
    <w:uiPriority w:val="39"/>
    <w:rsid w:val="00EC130B"/>
    <w:pPr>
      <w:ind w:left="1134" w:hanging="1134"/>
    </w:pPr>
  </w:style>
  <w:style w:type="paragraph" w:styleId="TOC2">
    <w:name w:val="toc 2"/>
    <w:basedOn w:val="TOC1"/>
    <w:uiPriority w:val="39"/>
    <w:rsid w:val="00EC130B"/>
    <w:pPr>
      <w:keepNext w:val="0"/>
      <w:spacing w:before="0"/>
      <w:ind w:left="851" w:hanging="851"/>
    </w:pPr>
    <w:rPr>
      <w:sz w:val="20"/>
    </w:rPr>
  </w:style>
  <w:style w:type="paragraph" w:styleId="Footer">
    <w:name w:val="footer"/>
    <w:basedOn w:val="Header"/>
    <w:link w:val="FooterChar"/>
    <w:rsid w:val="00EC130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EC130B"/>
    <w:pPr>
      <w:outlineLvl w:val="9"/>
    </w:pPr>
  </w:style>
  <w:style w:type="paragraph" w:customStyle="1" w:styleId="NF">
    <w:name w:val="NF"/>
    <w:basedOn w:val="NO"/>
    <w:rsid w:val="00EC130B"/>
    <w:pPr>
      <w:keepNext/>
      <w:spacing w:after="0"/>
    </w:pPr>
    <w:rPr>
      <w:rFonts w:ascii="Arial" w:hAnsi="Arial"/>
      <w:sz w:val="18"/>
    </w:rPr>
  </w:style>
  <w:style w:type="paragraph" w:customStyle="1" w:styleId="NO">
    <w:name w:val="NO"/>
    <w:basedOn w:val="Normal"/>
    <w:link w:val="NOChar"/>
    <w:rsid w:val="00EC130B"/>
    <w:pPr>
      <w:keepLines/>
      <w:ind w:left="1135" w:hanging="851"/>
    </w:pPr>
  </w:style>
  <w:style w:type="character" w:customStyle="1" w:styleId="NOChar">
    <w:name w:val="NO Char"/>
    <w:link w:val="NO"/>
    <w:qFormat/>
    <w:rsid w:val="00BA60D7"/>
  </w:style>
  <w:style w:type="paragraph" w:customStyle="1" w:styleId="PL">
    <w:name w:val="PL"/>
    <w:link w:val="PLChar"/>
    <w:rsid w:val="00EC1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C130B"/>
    <w:pPr>
      <w:jc w:val="right"/>
    </w:pPr>
  </w:style>
  <w:style w:type="paragraph" w:customStyle="1" w:styleId="TAL">
    <w:name w:val="TAL"/>
    <w:basedOn w:val="Normal"/>
    <w:link w:val="TALChar"/>
    <w:rsid w:val="00EC130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C130B"/>
    <w:rPr>
      <w:b/>
    </w:rPr>
  </w:style>
  <w:style w:type="paragraph" w:customStyle="1" w:styleId="TAC">
    <w:name w:val="TAC"/>
    <w:basedOn w:val="TAL"/>
    <w:link w:val="TACCar"/>
    <w:rsid w:val="00EC130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C13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C130B"/>
    <w:pPr>
      <w:keepLines/>
      <w:ind w:left="1702" w:hanging="1418"/>
    </w:pPr>
  </w:style>
  <w:style w:type="character" w:customStyle="1" w:styleId="EXCar">
    <w:name w:val="EX Car"/>
    <w:link w:val="EX"/>
    <w:locked/>
    <w:rsid w:val="00E85B16"/>
  </w:style>
  <w:style w:type="paragraph" w:customStyle="1" w:styleId="FP">
    <w:name w:val="FP"/>
    <w:basedOn w:val="Normal"/>
    <w:rsid w:val="00EC130B"/>
    <w:pPr>
      <w:spacing w:after="0"/>
    </w:pPr>
  </w:style>
  <w:style w:type="paragraph" w:customStyle="1" w:styleId="NW">
    <w:name w:val="NW"/>
    <w:basedOn w:val="NO"/>
    <w:rsid w:val="00EC130B"/>
    <w:pPr>
      <w:spacing w:after="0"/>
    </w:pPr>
  </w:style>
  <w:style w:type="paragraph" w:customStyle="1" w:styleId="EW">
    <w:name w:val="EW"/>
    <w:basedOn w:val="EX"/>
    <w:rsid w:val="00EC130B"/>
    <w:pPr>
      <w:spacing w:after="0"/>
    </w:pPr>
  </w:style>
  <w:style w:type="paragraph" w:customStyle="1" w:styleId="B1">
    <w:name w:val="B1"/>
    <w:basedOn w:val="List"/>
    <w:link w:val="B1Char"/>
    <w:rsid w:val="00EC130B"/>
  </w:style>
  <w:style w:type="paragraph" w:styleId="List">
    <w:name w:val="List"/>
    <w:basedOn w:val="Normal"/>
    <w:link w:val="ListChar1"/>
    <w:rsid w:val="00EC130B"/>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EC130B"/>
    <w:pPr>
      <w:ind w:left="1985" w:hanging="1985"/>
    </w:pPr>
  </w:style>
  <w:style w:type="paragraph" w:styleId="TOC7">
    <w:name w:val="toc 7"/>
    <w:basedOn w:val="TOC6"/>
    <w:next w:val="Normal"/>
    <w:uiPriority w:val="39"/>
    <w:rsid w:val="00EC130B"/>
    <w:pPr>
      <w:ind w:left="2268" w:hanging="2268"/>
    </w:pPr>
  </w:style>
  <w:style w:type="paragraph" w:customStyle="1" w:styleId="EditorsNote">
    <w:name w:val="Editor's Note"/>
    <w:aliases w:val="EN,Editor's Noteormal"/>
    <w:basedOn w:val="NO"/>
    <w:link w:val="EditorsNoteCarCar"/>
    <w:rsid w:val="00EC130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EC130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EC1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1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1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1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130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C13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C13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C130B"/>
  </w:style>
  <w:style w:type="paragraph" w:styleId="List2">
    <w:name w:val="List 2"/>
    <w:basedOn w:val="List"/>
    <w:link w:val="List2Char"/>
    <w:rsid w:val="00EC130B"/>
    <w:pPr>
      <w:ind w:left="851"/>
    </w:pPr>
  </w:style>
  <w:style w:type="character" w:customStyle="1" w:styleId="B2Char">
    <w:name w:val="B2 Char"/>
    <w:link w:val="B2"/>
    <w:qFormat/>
    <w:rsid w:val="001C085B"/>
  </w:style>
  <w:style w:type="paragraph" w:customStyle="1" w:styleId="B3">
    <w:name w:val="B3"/>
    <w:basedOn w:val="List3"/>
    <w:link w:val="B3Char"/>
    <w:rsid w:val="00EC130B"/>
  </w:style>
  <w:style w:type="paragraph" w:styleId="List3">
    <w:name w:val="List 3"/>
    <w:basedOn w:val="List2"/>
    <w:link w:val="List3Char"/>
    <w:rsid w:val="00EC130B"/>
    <w:pPr>
      <w:ind w:left="1135"/>
    </w:pPr>
  </w:style>
  <w:style w:type="character" w:customStyle="1" w:styleId="B3Char">
    <w:name w:val="B3 Char"/>
    <w:link w:val="B3"/>
    <w:rsid w:val="001C085B"/>
  </w:style>
  <w:style w:type="paragraph" w:customStyle="1" w:styleId="B4">
    <w:name w:val="B4"/>
    <w:basedOn w:val="List4"/>
    <w:link w:val="B4Char"/>
    <w:rsid w:val="00EC130B"/>
  </w:style>
  <w:style w:type="paragraph" w:styleId="List4">
    <w:name w:val="List 4"/>
    <w:basedOn w:val="List3"/>
    <w:rsid w:val="00EC130B"/>
    <w:pPr>
      <w:ind w:left="1418"/>
    </w:pPr>
  </w:style>
  <w:style w:type="character" w:customStyle="1" w:styleId="B4Char">
    <w:name w:val="B4 Char"/>
    <w:link w:val="B4"/>
    <w:qFormat/>
    <w:rsid w:val="001C085B"/>
  </w:style>
  <w:style w:type="paragraph" w:customStyle="1" w:styleId="B5">
    <w:name w:val="B5"/>
    <w:basedOn w:val="List5"/>
    <w:link w:val="B5Char"/>
    <w:rsid w:val="00EC130B"/>
  </w:style>
  <w:style w:type="paragraph" w:styleId="List5">
    <w:name w:val="List 5"/>
    <w:basedOn w:val="List4"/>
    <w:rsid w:val="00EC130B"/>
    <w:pPr>
      <w:ind w:left="1702"/>
    </w:pPr>
  </w:style>
  <w:style w:type="character" w:customStyle="1" w:styleId="B5Char">
    <w:name w:val="B5 Char"/>
    <w:link w:val="B5"/>
    <w:qFormat/>
    <w:rsid w:val="00BA60D7"/>
  </w:style>
  <w:style w:type="paragraph" w:customStyle="1" w:styleId="ZTD">
    <w:name w:val="ZTD"/>
    <w:basedOn w:val="ZB"/>
    <w:rsid w:val="00EC130B"/>
    <w:pPr>
      <w:framePr w:hRule="auto" w:wrap="notBeside" w:y="852"/>
    </w:pPr>
    <w:rPr>
      <w:i w:val="0"/>
      <w:sz w:val="40"/>
    </w:rPr>
  </w:style>
  <w:style w:type="paragraph" w:customStyle="1" w:styleId="ZV">
    <w:name w:val="ZV"/>
    <w:basedOn w:val="ZU"/>
    <w:rsid w:val="00EC130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C130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C130B"/>
    <w:pPr>
      <w:ind w:left="284"/>
    </w:pPr>
  </w:style>
  <w:style w:type="paragraph" w:styleId="Index1">
    <w:name w:val="index 1"/>
    <w:basedOn w:val="Normal"/>
    <w:rsid w:val="00EC130B"/>
    <w:pPr>
      <w:keepLines/>
      <w:spacing w:after="0"/>
    </w:pPr>
  </w:style>
  <w:style w:type="paragraph" w:styleId="ListNumber2">
    <w:name w:val="List Number 2"/>
    <w:basedOn w:val="ListNumber"/>
    <w:rsid w:val="00EC130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130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13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C130B"/>
    <w:pPr>
      <w:keepNext w:val="0"/>
      <w:spacing w:before="0" w:after="240"/>
    </w:pPr>
  </w:style>
  <w:style w:type="paragraph" w:styleId="ListBullet2">
    <w:name w:val="List Bullet 2"/>
    <w:aliases w:val="lb2"/>
    <w:basedOn w:val="ListBullet"/>
    <w:rsid w:val="00EC130B"/>
    <w:pPr>
      <w:ind w:left="851"/>
    </w:pPr>
  </w:style>
  <w:style w:type="paragraph" w:styleId="ListBullet3">
    <w:name w:val="List Bullet 3"/>
    <w:basedOn w:val="ListBullet2"/>
    <w:rsid w:val="00EC130B"/>
    <w:pPr>
      <w:ind w:left="1135"/>
    </w:pPr>
  </w:style>
  <w:style w:type="paragraph" w:styleId="ListNumber">
    <w:name w:val="List Number"/>
    <w:basedOn w:val="List"/>
    <w:rsid w:val="00EC130B"/>
  </w:style>
  <w:style w:type="paragraph" w:styleId="ListBullet">
    <w:name w:val="List Bullet"/>
    <w:aliases w:val="UL"/>
    <w:basedOn w:val="List"/>
    <w:rsid w:val="00EC130B"/>
  </w:style>
  <w:style w:type="paragraph" w:styleId="ListBullet4">
    <w:name w:val="List Bullet 4"/>
    <w:basedOn w:val="ListBullet3"/>
    <w:rsid w:val="00EC130B"/>
    <w:pPr>
      <w:ind w:left="1418"/>
    </w:pPr>
  </w:style>
  <w:style w:type="paragraph" w:styleId="ListBullet5">
    <w:name w:val="List Bullet 5"/>
    <w:basedOn w:val="ListBullet4"/>
    <w:rsid w:val="00EC130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A766E-3A81-48FF-AB9B-AEB6B567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9</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7</cp:revision>
  <dcterms:created xsi:type="dcterms:W3CDTF">2021-01-13T11:01:00Z</dcterms:created>
  <dcterms:modified xsi:type="dcterms:W3CDTF">2021-01-29T13:41:00Z</dcterms:modified>
</cp:coreProperties>
</file>